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9EBCD6" w14:textId="35AE647F" w:rsidR="009F2813" w:rsidRDefault="009F2813" w:rsidP="009F28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r>
        <w:rPr>
          <w:b/>
          <w:sz w:val="24"/>
        </w:rPr>
        <w:t>3GPP TSG-SA1 Meeting #100</w:t>
      </w:r>
      <w:r>
        <w:rPr>
          <w:b/>
          <w:i/>
          <w:sz w:val="28"/>
        </w:rPr>
        <w:tab/>
      </w:r>
      <w:r w:rsidRPr="0011446B">
        <w:rPr>
          <w:b/>
          <w:i/>
          <w:sz w:val="28"/>
        </w:rPr>
        <w:t>S1-</w:t>
      </w:r>
      <w:r w:rsidR="000B33A4" w:rsidRPr="0011446B">
        <w:rPr>
          <w:b/>
          <w:i/>
          <w:sz w:val="28"/>
        </w:rPr>
        <w:t>22</w:t>
      </w:r>
      <w:r w:rsidR="000B33A4">
        <w:rPr>
          <w:b/>
          <w:i/>
          <w:sz w:val="28"/>
        </w:rPr>
        <w:t>3164</w:t>
      </w:r>
    </w:p>
    <w:p w14:paraId="0E10B306" w14:textId="7C2E7AB4" w:rsidR="007022A6" w:rsidRPr="000D6532" w:rsidRDefault="009F2813" w:rsidP="007022A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387246F7" w:rsidR="007022A6" w:rsidRDefault="007022A6" w:rsidP="00ED1783">
      <w:pPr>
        <w:tabs>
          <w:tab w:val="left" w:pos="146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762377" w:rsidRPr="00762377">
        <w:rPr>
          <w:rFonts w:ascii="Arial" w:hAnsi="Arial"/>
          <w:sz w:val="24"/>
          <w:szCs w:val="24"/>
          <w:lang w:eastAsia="zh-CN"/>
        </w:rPr>
        <w:t>Pseudo-CR</w:t>
      </w:r>
      <w:r w:rsidR="00BC4C1D">
        <w:rPr>
          <w:rFonts w:ascii="Arial" w:hAnsi="Arial"/>
          <w:sz w:val="24"/>
          <w:szCs w:val="24"/>
          <w:lang w:eastAsia="en-GB"/>
        </w:rPr>
        <w:t xml:space="preserve"> </w:t>
      </w:r>
      <w:r w:rsidR="00046123">
        <w:rPr>
          <w:rFonts w:ascii="Arial" w:hAnsi="Arial"/>
          <w:sz w:val="24"/>
          <w:szCs w:val="24"/>
          <w:lang w:eastAsia="en-GB"/>
        </w:rPr>
        <w:t>o</w:t>
      </w:r>
      <w:r w:rsidR="001C51C7">
        <w:rPr>
          <w:rFonts w:ascii="Arial" w:hAnsi="Arial"/>
          <w:sz w:val="24"/>
          <w:szCs w:val="24"/>
          <w:lang w:eastAsia="en-GB"/>
        </w:rPr>
        <w:t xml:space="preserve">n </w:t>
      </w:r>
      <w:r w:rsidR="009D16AA">
        <w:rPr>
          <w:rFonts w:ascii="Arial" w:hAnsi="Arial"/>
          <w:sz w:val="24"/>
          <w:szCs w:val="24"/>
          <w:lang w:eastAsia="en-GB"/>
        </w:rPr>
        <w:t>Ambient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r w:rsidR="00953244">
        <w:rPr>
          <w:rFonts w:ascii="Arial" w:hAnsi="Arial"/>
          <w:sz w:val="24"/>
          <w:szCs w:val="24"/>
          <w:lang w:eastAsia="en-GB"/>
        </w:rPr>
        <w:t xml:space="preserve">power </w:t>
      </w:r>
      <w:r w:rsidR="001C51C7">
        <w:rPr>
          <w:rFonts w:ascii="Arial" w:hAnsi="Arial"/>
          <w:sz w:val="24"/>
          <w:szCs w:val="24"/>
          <w:lang w:eastAsia="en-GB"/>
        </w:rPr>
        <w:t xml:space="preserve">and energy storage </w:t>
      </w:r>
      <w:r w:rsidR="009C4544">
        <w:rPr>
          <w:rFonts w:ascii="Arial" w:hAnsi="Arial"/>
          <w:sz w:val="24"/>
          <w:szCs w:val="24"/>
          <w:lang w:eastAsia="en-GB"/>
        </w:rPr>
        <w:t xml:space="preserve">for </w:t>
      </w:r>
      <w:r w:rsidR="009D16AA">
        <w:rPr>
          <w:rFonts w:ascii="Arial" w:hAnsi="Arial"/>
          <w:sz w:val="24"/>
          <w:szCs w:val="24"/>
          <w:lang w:eastAsia="en-GB"/>
        </w:rPr>
        <w:t>Ambient</w:t>
      </w:r>
      <w:r w:rsidR="009C4544"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/>
          <w:sz w:val="24"/>
          <w:szCs w:val="24"/>
          <w:lang w:eastAsia="en-GB"/>
        </w:rPr>
        <w:t xml:space="preserve">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4DFC1DC3" w14:textId="77777777" w:rsidR="009C4544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a"/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1169">
        <w:rPr>
          <w:rFonts w:ascii="Arial" w:hAnsi="Arial"/>
          <w:sz w:val="24"/>
          <w:szCs w:val="24"/>
          <w:lang w:eastAsia="en-GB"/>
        </w:rPr>
        <w:t xml:space="preserve">Weijie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</w:p>
    <w:p w14:paraId="556533AE" w14:textId="2697B88C" w:rsidR="000439E6" w:rsidRDefault="009C4544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 xml:space="preserve">              </w:t>
      </w:r>
      <w:proofErr w:type="spellStart"/>
      <w:r>
        <w:rPr>
          <w:rFonts w:ascii="Arial" w:hAnsi="Arial"/>
          <w:sz w:val="24"/>
          <w:szCs w:val="24"/>
          <w:lang w:eastAsia="en-GB"/>
        </w:rPr>
        <w:t>Zhisong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/>
          <w:sz w:val="24"/>
          <w:szCs w:val="24"/>
          <w:lang w:eastAsia="en-GB"/>
        </w:rPr>
        <w:t>Zuo</w:t>
      </w:r>
      <w:proofErr w:type="spellEnd"/>
      <w:r w:rsidR="005F5633"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ascii="Arial" w:hAnsi="Arial"/>
          <w:sz w:val="24"/>
          <w:szCs w:val="24"/>
          <w:lang w:eastAsia="en-GB"/>
        </w:rPr>
        <w:t>zuozhisong@oppo.com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200035F4" w14:textId="3D29141B" w:rsidR="00A72371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="00C175FB">
        <w:rPr>
          <w:rFonts w:eastAsia="Arial Unicode MS" w:cs="Arial"/>
          <w:i/>
          <w:sz w:val="22"/>
          <w:szCs w:val="22"/>
        </w:rPr>
        <w:t xml:space="preserve">In </w:t>
      </w:r>
      <w:r w:rsidR="00A8245B">
        <w:rPr>
          <w:rFonts w:eastAsia="Arial Unicode MS" w:cs="Arial"/>
          <w:i/>
          <w:sz w:val="22"/>
          <w:szCs w:val="22"/>
        </w:rPr>
        <w:t xml:space="preserve">the </w:t>
      </w:r>
      <w:r w:rsidR="00C175FB">
        <w:rPr>
          <w:rFonts w:eastAsia="Arial Unicode MS" w:cs="Arial"/>
          <w:i/>
          <w:sz w:val="22"/>
          <w:szCs w:val="22"/>
        </w:rPr>
        <w:t xml:space="preserve">combination contribution </w:t>
      </w:r>
      <w:r w:rsidR="003455F1" w:rsidRPr="003455F1">
        <w:rPr>
          <w:rFonts w:eastAsia="Arial Unicode MS" w:cs="Arial"/>
          <w:i/>
          <w:sz w:val="22"/>
          <w:szCs w:val="22"/>
        </w:rPr>
        <w:t>S1-223162</w:t>
      </w:r>
      <w:r w:rsidR="00C175FB">
        <w:rPr>
          <w:rFonts w:eastAsia="Arial Unicode MS" w:cs="Arial"/>
          <w:i/>
          <w:sz w:val="22"/>
          <w:szCs w:val="22"/>
        </w:rPr>
        <w:t xml:space="preserve">, ambient power and energy storage is discussed.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9C4544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on aspects such as 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typical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power sources suitable for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IoT, brief introduction of the technical principle on how energy is harvested from the </w:t>
      </w:r>
      <w:r w:rsidR="009D16AA">
        <w:rPr>
          <w:rStyle w:val="abstractlabel"/>
          <w:rFonts w:eastAsia="Arial Unicode MS" w:cs="Arial"/>
          <w:i/>
          <w:sz w:val="22"/>
          <w:szCs w:val="22"/>
          <w:lang w:eastAsia="zh-CN"/>
        </w:rPr>
        <w:t>ambient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power, the amount of power can be available and the potential applicable use cases</w:t>
      </w:r>
      <w:r w:rsidR="00A8245B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for each kind of ambient power source</w:t>
      </w:r>
      <w:r w:rsidR="00A72371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.   </w:t>
      </w:r>
      <w:bookmarkStart w:id="2" w:name="_GoBack"/>
      <w:bookmarkEnd w:id="2"/>
    </w:p>
    <w:bookmarkEnd w:id="0"/>
    <w:bookmarkEnd w:id="1"/>
    <w:p w14:paraId="0651F477" w14:textId="7777777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77777777" w:rsidR="007022A6" w:rsidRPr="00631683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bookmarkStart w:id="3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bookmarkEnd w:id="3"/>
    <w:p w14:paraId="008751F5" w14:textId="2F3C4ED4" w:rsidR="007022A6" w:rsidRDefault="007022A6" w:rsidP="007022A6">
      <w:pPr>
        <w:jc w:val="both"/>
        <w:rPr>
          <w:ins w:id="4" w:author="徐伟杰" w:date="2022-11-04T18:40:00Z"/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Changes ***************</w:t>
      </w:r>
    </w:p>
    <w:p w14:paraId="77F80C69" w14:textId="77777777" w:rsidR="00A830EE" w:rsidRPr="00235394" w:rsidRDefault="00A830EE" w:rsidP="00A830EE">
      <w:pPr>
        <w:pStyle w:val="1"/>
        <w:rPr>
          <w:ins w:id="5" w:author="徐伟杰" w:date="2022-11-04T18:40:00Z"/>
        </w:rPr>
      </w:pPr>
      <w:bookmarkStart w:id="6" w:name="_Toc113387661"/>
      <w:ins w:id="7" w:author="徐伟杰" w:date="2022-11-04T18:40:00Z">
        <w:r w:rsidRPr="00235394">
          <w:t>2</w:t>
        </w:r>
        <w:r w:rsidRPr="00235394">
          <w:tab/>
          <w:t>References</w:t>
        </w:r>
        <w:bookmarkEnd w:id="6"/>
      </w:ins>
    </w:p>
    <w:p w14:paraId="02010000" w14:textId="77777777" w:rsidR="00A830EE" w:rsidRPr="00235394" w:rsidRDefault="00A830EE" w:rsidP="00A830EE">
      <w:pPr>
        <w:rPr>
          <w:ins w:id="8" w:author="徐伟杰" w:date="2022-11-04T18:40:00Z"/>
        </w:rPr>
      </w:pPr>
      <w:ins w:id="9" w:author="徐伟杰" w:date="2022-11-04T18:40:00Z">
        <w:r w:rsidRPr="00235394">
          <w:t>The following documents contain provisions which, through reference in this text, constitute provisions of the present document.</w:t>
        </w:r>
      </w:ins>
    </w:p>
    <w:p w14:paraId="7B69AA2E" w14:textId="77777777" w:rsidR="00A830EE" w:rsidRPr="004D3578" w:rsidRDefault="00A830EE" w:rsidP="00A830EE">
      <w:pPr>
        <w:pStyle w:val="B1"/>
        <w:rPr>
          <w:ins w:id="10" w:author="徐伟杰" w:date="2022-11-04T18:40:00Z"/>
        </w:rPr>
      </w:pPr>
      <w:ins w:id="11" w:author="徐伟杰" w:date="2022-11-04T18:40:00Z">
        <w:r>
          <w:t>-</w:t>
        </w:r>
        <w:r>
          <w:tab/>
        </w:r>
        <w:r w:rsidRPr="004D3578">
          <w:t>References are either specific (identified by date of publication, edition number, version number, etc.) or non</w:t>
        </w:r>
        <w:r w:rsidRPr="004D3578">
          <w:noBreakHyphen/>
          <w:t>specific.</w:t>
        </w:r>
      </w:ins>
    </w:p>
    <w:p w14:paraId="1FB2B109" w14:textId="77777777" w:rsidR="00A830EE" w:rsidRPr="004D3578" w:rsidRDefault="00A830EE" w:rsidP="00A830EE">
      <w:pPr>
        <w:pStyle w:val="B1"/>
        <w:rPr>
          <w:ins w:id="12" w:author="徐伟杰" w:date="2022-11-04T18:40:00Z"/>
        </w:rPr>
      </w:pPr>
      <w:ins w:id="13" w:author="徐伟杰" w:date="2022-11-04T18:40:00Z">
        <w:r>
          <w:t>-</w:t>
        </w:r>
        <w:r>
          <w:tab/>
        </w:r>
        <w:r w:rsidRPr="004D3578">
          <w:t>For a specific reference, subsequent revisions do not apply.</w:t>
        </w:r>
      </w:ins>
    </w:p>
    <w:p w14:paraId="253E564D" w14:textId="77777777" w:rsidR="00A830EE" w:rsidRPr="004D3578" w:rsidRDefault="00A830EE" w:rsidP="00A830EE">
      <w:pPr>
        <w:pStyle w:val="B1"/>
        <w:rPr>
          <w:ins w:id="14" w:author="徐伟杰" w:date="2022-11-04T18:40:00Z"/>
        </w:rPr>
      </w:pPr>
      <w:ins w:id="15" w:author="徐伟杰" w:date="2022-11-04T18:40:00Z">
        <w:r>
          <w:t>-</w:t>
        </w:r>
        <w:r>
          <w:tab/>
        </w:r>
        <w:r w:rsidRPr="004D3578">
          <w:t>For a non-specific reference, the latest version applies. In the case of a reference to a 3GPP document (including a GSM document), a non-specific reference implicitly refers to the latest version of that document</w:t>
        </w:r>
        <w:r w:rsidRPr="004D3578">
          <w:rPr>
            <w:i/>
          </w:rPr>
          <w:t xml:space="preserve"> in the same Release as the present document</w:t>
        </w:r>
        <w:r w:rsidRPr="004D3578">
          <w:t>.</w:t>
        </w:r>
      </w:ins>
    </w:p>
    <w:p w14:paraId="63818C01" w14:textId="77777777" w:rsidR="00A830EE" w:rsidRDefault="00A830EE" w:rsidP="00A830EE">
      <w:pPr>
        <w:pStyle w:val="EX"/>
        <w:rPr>
          <w:ins w:id="16" w:author="徐伟杰" w:date="2022-11-04T18:40:00Z"/>
        </w:rPr>
      </w:pPr>
      <w:ins w:id="17" w:author="徐伟杰" w:date="2022-11-04T18:40:00Z">
        <w:r w:rsidRPr="00235394">
          <w:t>[1]</w:t>
        </w:r>
        <w:r w:rsidRPr="00235394">
          <w:tab/>
          <w:t>3GPP TR 21.905: "Vocabulary for 3GPP Specifications".</w:t>
        </w:r>
      </w:ins>
    </w:p>
    <w:p w14:paraId="7BE4FFDD" w14:textId="77777777" w:rsidR="00A830EE" w:rsidRPr="00E46FD5" w:rsidRDefault="00A830EE" w:rsidP="00A830EE">
      <w:pPr>
        <w:keepLines/>
        <w:ind w:left="1702" w:hanging="1418"/>
        <w:rPr>
          <w:ins w:id="18" w:author="徐伟杰" w:date="2022-11-04T18:40:00Z"/>
          <w:rFonts w:eastAsia="等线"/>
        </w:rPr>
      </w:pPr>
      <w:ins w:id="19" w:author="徐伟杰" w:date="2022-11-04T18:40:00Z">
        <w:r w:rsidRPr="00E46FD5">
          <w:rPr>
            <w:rFonts w:eastAsia="等线"/>
          </w:rPr>
          <w:t>[</w:t>
        </w:r>
        <w:r>
          <w:rPr>
            <w:rFonts w:eastAsia="等线"/>
          </w:rPr>
          <w:t>2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 w:rsidRPr="0004309B">
          <w:rPr>
            <w:rFonts w:eastAsia="等线"/>
          </w:rPr>
          <w:t>In</w:t>
        </w:r>
        <w:r>
          <w:rPr>
            <w:rFonts w:eastAsia="等线"/>
          </w:rPr>
          <w:t>ternational Energy Agency (IEA),</w:t>
        </w:r>
        <w:r w:rsidRPr="0004309B">
          <w:rPr>
            <w:rFonts w:eastAsia="等线"/>
          </w:rPr>
          <w:t xml:space="preserve"> </w:t>
        </w:r>
        <w:r w:rsidRPr="00E46FD5">
          <w:rPr>
            <w:rFonts w:eastAsia="等线"/>
          </w:rPr>
          <w:t>"</w:t>
        </w:r>
        <w:r>
          <w:rPr>
            <w:rFonts w:eastAsia="等线"/>
          </w:rPr>
          <w:t>World</w:t>
        </w:r>
        <w:r w:rsidRPr="0004309B">
          <w:rPr>
            <w:rFonts w:eastAsia="等线"/>
          </w:rPr>
          <w:t xml:space="preserve"> Energy </w:t>
        </w:r>
        <w:r>
          <w:rPr>
            <w:rFonts w:eastAsia="等线"/>
          </w:rPr>
          <w:t>Outlook</w:t>
        </w:r>
        <w:r w:rsidRPr="0004309B">
          <w:rPr>
            <w:rFonts w:eastAsia="等线"/>
          </w:rPr>
          <w:t xml:space="preserve"> 20</w:t>
        </w:r>
        <w:r>
          <w:rPr>
            <w:rFonts w:eastAsia="等线"/>
          </w:rPr>
          <w:t>20</w:t>
        </w:r>
        <w:r w:rsidRPr="00E46FD5">
          <w:rPr>
            <w:rFonts w:eastAsia="等线"/>
          </w:rPr>
          <w:t>"</w:t>
        </w:r>
        <w:r w:rsidRPr="0004309B">
          <w:rPr>
            <w:rFonts w:eastAsia="等线"/>
          </w:rPr>
          <w:t>. Available online: https://www.iea.org/reports/world-energy-outlook-2020</w:t>
        </w:r>
      </w:ins>
    </w:p>
    <w:p w14:paraId="1B38CB02" w14:textId="77777777" w:rsidR="00A830EE" w:rsidRPr="00E46FD5" w:rsidRDefault="00A830EE" w:rsidP="00A830EE">
      <w:pPr>
        <w:keepLines/>
        <w:ind w:left="1702" w:hanging="1418"/>
        <w:rPr>
          <w:ins w:id="20" w:author="徐伟杰" w:date="2022-11-04T18:40:00Z"/>
          <w:rFonts w:eastAsia="等线"/>
        </w:rPr>
      </w:pPr>
      <w:ins w:id="21" w:author="徐伟杰" w:date="2022-11-04T18:40:00Z">
        <w:r w:rsidRPr="00E46FD5">
          <w:rPr>
            <w:rFonts w:eastAsia="等线"/>
          </w:rPr>
          <w:lastRenderedPageBreak/>
          <w:t>[</w:t>
        </w:r>
        <w:r>
          <w:rPr>
            <w:rFonts w:eastAsia="等线"/>
          </w:rPr>
          <w:t>3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proofErr w:type="spellStart"/>
        <w:r w:rsidRPr="00C20FEC">
          <w:rPr>
            <w:rFonts w:eastAsia="等线"/>
          </w:rPr>
          <w:t>Motlagh</w:t>
        </w:r>
        <w:proofErr w:type="spellEnd"/>
        <w:r w:rsidRPr="00C20FEC">
          <w:rPr>
            <w:rFonts w:eastAsia="等线"/>
          </w:rPr>
          <w:t xml:space="preserve">, N.H.; </w:t>
        </w:r>
        <w:proofErr w:type="spellStart"/>
        <w:r w:rsidRPr="00C20FEC">
          <w:rPr>
            <w:rFonts w:eastAsia="等线"/>
          </w:rPr>
          <w:t>Mohammadrezaei</w:t>
        </w:r>
        <w:proofErr w:type="spellEnd"/>
        <w:r w:rsidRPr="00C20FEC">
          <w:rPr>
            <w:rFonts w:eastAsia="等线"/>
          </w:rPr>
          <w:t xml:space="preserve">, M.; Hunt, J.; </w:t>
        </w:r>
        <w:proofErr w:type="spellStart"/>
        <w:r w:rsidRPr="00C20FEC">
          <w:rPr>
            <w:rFonts w:eastAsia="等线"/>
          </w:rPr>
          <w:t>Zakeri</w:t>
        </w:r>
        <w:proofErr w:type="spellEnd"/>
        <w:r w:rsidRPr="00C20FEC">
          <w:rPr>
            <w:rFonts w:eastAsia="等线"/>
          </w:rPr>
          <w:t xml:space="preserve">, B. </w:t>
        </w:r>
        <w:r>
          <w:rPr>
            <w:rFonts w:eastAsia="等线"/>
          </w:rPr>
          <w:t>"</w:t>
        </w:r>
        <w:r w:rsidRPr="00C20FEC">
          <w:rPr>
            <w:rFonts w:eastAsia="等线"/>
          </w:rPr>
          <w:t>Internet of Things (IoT) and the Energy Sector.</w:t>
        </w:r>
        <w:r>
          <w:rPr>
            <w:rFonts w:eastAsia="等线"/>
          </w:rPr>
          <w:t>"</w:t>
        </w:r>
        <w:r w:rsidRPr="00C20FEC">
          <w:rPr>
            <w:rFonts w:eastAsia="等线"/>
          </w:rPr>
          <w:t xml:space="preserve"> Energies 2020, 13, 494.</w:t>
        </w:r>
      </w:ins>
    </w:p>
    <w:p w14:paraId="6CD0B9CE" w14:textId="77777777" w:rsidR="00A830EE" w:rsidRDefault="00A830EE" w:rsidP="00A830EE">
      <w:pPr>
        <w:keepLines/>
        <w:ind w:left="1702" w:hanging="1418"/>
        <w:rPr>
          <w:ins w:id="22" w:author="徐伟杰" w:date="2022-11-04T18:40:00Z"/>
          <w:rFonts w:eastAsia="等线"/>
        </w:rPr>
      </w:pPr>
      <w:ins w:id="23" w:author="徐伟杰" w:date="2022-11-04T18:40:00Z">
        <w:r w:rsidRPr="00E46FD5">
          <w:rPr>
            <w:rFonts w:eastAsia="等线"/>
          </w:rPr>
          <w:t>[</w:t>
        </w:r>
        <w:r>
          <w:rPr>
            <w:rFonts w:eastAsia="等线"/>
          </w:rPr>
          <w:t>4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 w:rsidRPr="002F6C51">
          <w:rPr>
            <w:rFonts w:eastAsia="等线"/>
          </w:rPr>
          <w:t xml:space="preserve">Pereira F., Correia R., Carvalho N.B. </w:t>
        </w:r>
        <w:r>
          <w:rPr>
            <w:rFonts w:eastAsia="等线"/>
          </w:rPr>
          <w:t>"</w:t>
        </w:r>
        <w:r w:rsidRPr="002F6C51">
          <w:rPr>
            <w:rFonts w:eastAsia="等线"/>
          </w:rPr>
          <w:t>Passive Sensors for Long Duration Internet of Things Networks.</w:t>
        </w:r>
        <w:r>
          <w:rPr>
            <w:rFonts w:eastAsia="等线"/>
          </w:rPr>
          <w:t>"</w:t>
        </w:r>
        <w:r w:rsidRPr="002F6C51">
          <w:rPr>
            <w:rFonts w:eastAsia="等线"/>
          </w:rPr>
          <w:t xml:space="preserve"> Sensors </w:t>
        </w:r>
        <w:proofErr w:type="gramStart"/>
        <w:r w:rsidRPr="002F6C51">
          <w:rPr>
            <w:rFonts w:eastAsia="等线"/>
          </w:rPr>
          <w:t>2017;17:2268</w:t>
        </w:r>
        <w:proofErr w:type="gramEnd"/>
        <w:r w:rsidRPr="002F6C51">
          <w:rPr>
            <w:rFonts w:eastAsia="等线"/>
          </w:rPr>
          <w:t xml:space="preserve">. </w:t>
        </w:r>
        <w:proofErr w:type="spellStart"/>
        <w:r w:rsidRPr="002F6C51">
          <w:rPr>
            <w:rFonts w:eastAsia="等线"/>
          </w:rPr>
          <w:t>doi</w:t>
        </w:r>
        <w:proofErr w:type="spellEnd"/>
        <w:r w:rsidRPr="002F6C51">
          <w:rPr>
            <w:rFonts w:eastAsia="等线"/>
          </w:rPr>
          <w:t>: 10.3390/s17102268.</w:t>
        </w:r>
      </w:ins>
    </w:p>
    <w:p w14:paraId="1E7508E0" w14:textId="77777777" w:rsidR="00A830EE" w:rsidRDefault="00A830EE" w:rsidP="00A830EE">
      <w:pPr>
        <w:keepLines/>
        <w:ind w:left="1702" w:hanging="1418"/>
        <w:rPr>
          <w:ins w:id="24" w:author="徐伟杰" w:date="2022-11-04T18:40:00Z"/>
          <w:rFonts w:eastAsia="等线"/>
        </w:rPr>
      </w:pPr>
      <w:ins w:id="25" w:author="徐伟杰" w:date="2022-11-04T18:40:00Z">
        <w:r w:rsidRPr="00E46FD5">
          <w:rPr>
            <w:rFonts w:eastAsia="等线"/>
          </w:rPr>
          <w:t>[</w:t>
        </w:r>
        <w:r>
          <w:rPr>
            <w:rFonts w:eastAsia="等线"/>
          </w:rPr>
          <w:t>5</w:t>
        </w:r>
        <w:r w:rsidRPr="00E46FD5">
          <w:rPr>
            <w:rFonts w:eastAsia="等线"/>
          </w:rPr>
          <w:t xml:space="preserve">] </w:t>
        </w:r>
        <w:r>
          <w:rPr>
            <w:rFonts w:eastAsia="等线"/>
          </w:rPr>
          <w:tab/>
        </w:r>
        <w:r>
          <w:rPr>
            <w:rFonts w:eastAsia="等线"/>
          </w:rPr>
          <w:fldChar w:fldCharType="begin"/>
        </w:r>
        <w:r>
          <w:rPr>
            <w:rFonts w:eastAsia="等线"/>
          </w:rPr>
          <w:instrText xml:space="preserve"> HYPERLINK "</w:instrText>
        </w:r>
        <w:r w:rsidRPr="009A0E5B">
          <w:rPr>
            <w:rFonts w:eastAsia="等线"/>
          </w:rPr>
          <w:instrText>https://www.gs1.org/standards/rfid</w:instrText>
        </w:r>
        <w:r>
          <w:rPr>
            <w:rFonts w:eastAsia="等线"/>
          </w:rPr>
          <w:instrText xml:space="preserve">" </w:instrText>
        </w:r>
        <w:r>
          <w:rPr>
            <w:rFonts w:eastAsia="等线"/>
          </w:rPr>
          <w:fldChar w:fldCharType="separate"/>
        </w:r>
        <w:r w:rsidRPr="007E7F32">
          <w:rPr>
            <w:rStyle w:val="aa"/>
            <w:rFonts w:eastAsia="等线"/>
          </w:rPr>
          <w:t>https://www.gs1.org/standards/rfid</w:t>
        </w:r>
        <w:r>
          <w:rPr>
            <w:rFonts w:eastAsia="等线"/>
          </w:rPr>
          <w:fldChar w:fldCharType="end"/>
        </w:r>
        <w:r w:rsidRPr="002F6C51">
          <w:rPr>
            <w:rFonts w:eastAsia="等线"/>
          </w:rPr>
          <w:t>.</w:t>
        </w:r>
      </w:ins>
    </w:p>
    <w:p w14:paraId="0AE248BA" w14:textId="77777777" w:rsidR="00A830EE" w:rsidRDefault="00A830EE" w:rsidP="00A830EE">
      <w:pPr>
        <w:keepLines/>
        <w:ind w:left="1702" w:hanging="1418"/>
        <w:rPr>
          <w:ins w:id="26" w:author="徐伟杰" w:date="2022-11-04T18:40:00Z"/>
          <w:rFonts w:eastAsia="等线"/>
        </w:rPr>
      </w:pPr>
      <w:ins w:id="27" w:author="徐伟杰" w:date="2022-11-04T18:40:00Z">
        <w:r>
          <w:rPr>
            <w:rFonts w:eastAsia="等线"/>
          </w:rPr>
          <w:t>[6]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368</w:t>
        </w:r>
        <w:r w:rsidRPr="00727C16">
          <w:rPr>
            <w:rFonts w:eastAsia="等线"/>
          </w:rPr>
          <w:t>: "Service requirements for Machine-Type Communications (MTC)".</w:t>
        </w:r>
      </w:ins>
    </w:p>
    <w:p w14:paraId="260CC8C3" w14:textId="77777777" w:rsidR="00A830EE" w:rsidRDefault="00A830EE" w:rsidP="00A830EE">
      <w:pPr>
        <w:keepLines/>
        <w:ind w:left="1702" w:hanging="1418"/>
        <w:rPr>
          <w:ins w:id="28" w:author="徐伟杰" w:date="2022-11-04T18:40:00Z"/>
          <w:rFonts w:eastAsia="等线"/>
        </w:rPr>
      </w:pPr>
      <w:ins w:id="29" w:author="徐伟杰" w:date="2022-11-04T18:40:00Z">
        <w:r>
          <w:rPr>
            <w:rFonts w:eastAsia="等线"/>
          </w:rPr>
          <w:t>[7]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278</w:t>
        </w:r>
        <w:r w:rsidRPr="00727C16">
          <w:rPr>
            <w:rFonts w:eastAsia="等线"/>
          </w:rPr>
          <w:t>: "</w:t>
        </w:r>
        <w:r w:rsidRPr="00DE2BE3">
          <w:rPr>
            <w:rFonts w:eastAsia="等线"/>
          </w:rPr>
          <w:t>Service requirements for the Evolved Packet System (EPS)</w:t>
        </w:r>
        <w:r w:rsidRPr="00727C16">
          <w:rPr>
            <w:rFonts w:eastAsia="等线"/>
          </w:rPr>
          <w:t>".</w:t>
        </w:r>
      </w:ins>
    </w:p>
    <w:p w14:paraId="537E955D" w14:textId="77777777" w:rsidR="00A830EE" w:rsidRDefault="00A830EE" w:rsidP="00A830EE">
      <w:pPr>
        <w:keepLines/>
        <w:ind w:left="1702" w:hanging="1418"/>
        <w:rPr>
          <w:ins w:id="30" w:author="徐伟杰" w:date="2022-11-04T18:40:00Z"/>
          <w:rFonts w:eastAsia="等线"/>
        </w:rPr>
      </w:pPr>
      <w:ins w:id="31" w:author="徐伟杰" w:date="2022-11-04T18:40:00Z">
        <w:r>
          <w:rPr>
            <w:rFonts w:eastAsia="等线"/>
          </w:rPr>
          <w:t>[8]</w:t>
        </w:r>
        <w:r>
          <w:rPr>
            <w:rFonts w:eastAsia="等线"/>
          </w:rPr>
          <w:tab/>
        </w:r>
        <w:r w:rsidRPr="00727C16">
          <w:rPr>
            <w:rFonts w:eastAsia="等线"/>
          </w:rPr>
          <w:t>3GPP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T</w:t>
        </w:r>
        <w:r>
          <w:rPr>
            <w:rFonts w:eastAsia="等线"/>
          </w:rPr>
          <w:t>S</w:t>
        </w:r>
        <w:r w:rsidRPr="00E46FD5">
          <w:rPr>
            <w:rFonts w:eastAsia="等线"/>
          </w:rPr>
          <w:t> </w:t>
        </w:r>
        <w:r w:rsidRPr="00727C16">
          <w:rPr>
            <w:rFonts w:eastAsia="等线"/>
          </w:rPr>
          <w:t>2</w:t>
        </w:r>
        <w:r>
          <w:rPr>
            <w:rFonts w:eastAsia="等线"/>
          </w:rPr>
          <w:t>2</w:t>
        </w:r>
        <w:r w:rsidRPr="00727C16">
          <w:rPr>
            <w:rFonts w:eastAsia="等线"/>
          </w:rPr>
          <w:t>.</w:t>
        </w:r>
        <w:r>
          <w:rPr>
            <w:rFonts w:eastAsia="等线"/>
          </w:rPr>
          <w:t>261</w:t>
        </w:r>
        <w:r w:rsidRPr="00727C16">
          <w:rPr>
            <w:rFonts w:eastAsia="等线"/>
          </w:rPr>
          <w:t>: "Service requirements for the 5G system".</w:t>
        </w:r>
      </w:ins>
    </w:p>
    <w:p w14:paraId="3A34F74A" w14:textId="77777777" w:rsidR="00A830EE" w:rsidRDefault="00A830EE" w:rsidP="00A830EE">
      <w:pPr>
        <w:keepLines/>
        <w:ind w:left="1702" w:hanging="1418"/>
        <w:rPr>
          <w:ins w:id="32" w:author="徐伟杰" w:date="2022-11-04T18:40:00Z"/>
          <w:rFonts w:eastAsia="等线"/>
        </w:rPr>
      </w:pPr>
      <w:ins w:id="33" w:author="徐伟杰" w:date="2022-11-04T18:40:00Z">
        <w:r>
          <w:rPr>
            <w:rFonts w:eastAsia="等线"/>
          </w:rPr>
          <w:t>[9]</w:t>
        </w:r>
        <w:r>
          <w:rPr>
            <w:rFonts w:eastAsia="等线"/>
          </w:rPr>
          <w:tab/>
          <w:t>3GPP TS 22.011: “Service accessibility”.</w:t>
        </w:r>
      </w:ins>
    </w:p>
    <w:p w14:paraId="1CFF97F1" w14:textId="77777777" w:rsidR="00A830EE" w:rsidRPr="00991A0E" w:rsidRDefault="00A830EE" w:rsidP="00A830EE">
      <w:pPr>
        <w:keepLines/>
        <w:ind w:left="1702" w:hanging="1418"/>
        <w:rPr>
          <w:ins w:id="34" w:author="徐伟杰" w:date="2022-11-04T18:40:00Z"/>
          <w:rFonts w:eastAsia="等线"/>
          <w:color w:val="0563C1"/>
          <w:u w:val="single"/>
        </w:rPr>
      </w:pPr>
      <w:ins w:id="35" w:author="徐伟杰" w:date="2022-11-04T18:40:00Z">
        <w:r>
          <w:rPr>
            <w:rFonts w:eastAsia="等线"/>
          </w:rPr>
          <w:t>[10]</w:t>
        </w:r>
        <w:r>
          <w:rPr>
            <w:rFonts w:eastAsia="等线"/>
          </w:rPr>
          <w:tab/>
        </w:r>
        <w:r w:rsidRPr="001A3DBE">
          <w:rPr>
            <w:rStyle w:val="aa"/>
            <w:rFonts w:eastAsia="等线"/>
            <w:lang w:val="en-US"/>
          </w:rPr>
          <w:t>5G for smart manufacturing: https://www.gsma.com/iot/wp-content/uploads/2020/04/2020-04_GSMA_SmartManufacturing_Insights_On_How_5G_IoT_Can_Transform_Industry.pdf</w:t>
        </w:r>
      </w:ins>
    </w:p>
    <w:p w14:paraId="1474CC06" w14:textId="67C14DD9" w:rsidR="00A830EE" w:rsidRPr="00470814" w:rsidRDefault="00A830EE" w:rsidP="00A830EE">
      <w:pPr>
        <w:keepLines/>
        <w:ind w:left="1702" w:hanging="1418"/>
        <w:rPr>
          <w:ins w:id="36" w:author="徐伟杰" w:date="2022-11-04T18:40:00Z"/>
          <w:rFonts w:eastAsia="等线"/>
          <w:lang w:val="en-US"/>
        </w:rPr>
      </w:pPr>
      <w:ins w:id="37" w:author="徐伟杰" w:date="2022-11-04T18:40:00Z">
        <w:r w:rsidRPr="00470814">
          <w:rPr>
            <w:rFonts w:eastAsia="等线"/>
          </w:rPr>
          <w:t>[</w:t>
        </w:r>
        <w:r>
          <w:rPr>
            <w:rFonts w:eastAsia="等线"/>
          </w:rPr>
          <w:t>11</w:t>
        </w:r>
        <w:r w:rsidRPr="00470814">
          <w:rPr>
            <w:rFonts w:eastAsia="等线"/>
          </w:rPr>
          <w:t>]</w:t>
        </w:r>
        <w:r w:rsidRPr="00E46FD5">
          <w:rPr>
            <w:rFonts w:eastAsia="等线"/>
          </w:rPr>
          <w:t xml:space="preserve"> </w:t>
        </w:r>
        <w:r>
          <w:rPr>
            <w:rFonts w:eastAsia="等线"/>
          </w:rPr>
          <w:tab/>
        </w:r>
      </w:ins>
      <w:ins w:id="38" w:author="徐伟杰" w:date="2022-11-04T18:44:00Z">
        <w:r>
          <w:rPr>
            <w:rStyle w:val="aa"/>
            <w:rFonts w:eastAsia="等线"/>
            <w:lang w:val="en-US"/>
          </w:rPr>
          <w:fldChar w:fldCharType="begin"/>
        </w:r>
        <w:r>
          <w:rPr>
            <w:rStyle w:val="aa"/>
            <w:rFonts w:eastAsia="等线"/>
            <w:lang w:val="en-US"/>
          </w:rPr>
          <w:instrText xml:space="preserve"> HYPERLINK "</w:instrText>
        </w:r>
      </w:ins>
      <w:ins w:id="39" w:author="徐伟杰" w:date="2022-11-04T18:40:00Z">
        <w:r w:rsidRPr="00A830EE">
          <w:rPr>
            <w:rStyle w:val="aa"/>
            <w:rFonts w:eastAsia="等线"/>
            <w:lang w:val="en-US"/>
          </w:rPr>
          <w:instrText>https://</w:instrText>
        </w:r>
      </w:ins>
      <w:ins w:id="40" w:author="徐伟杰" w:date="2022-11-04T18:44:00Z">
        <w:r>
          <w:rPr>
            <w:rStyle w:val="aa"/>
            <w:rFonts w:eastAsia="等线"/>
            <w:lang w:val="en-US"/>
          </w:rPr>
          <w:instrText xml:space="preserve">" </w:instrText>
        </w:r>
        <w:r>
          <w:rPr>
            <w:rStyle w:val="aa"/>
            <w:rFonts w:eastAsia="等线"/>
            <w:lang w:val="en-US"/>
          </w:rPr>
          <w:fldChar w:fldCharType="separate"/>
        </w:r>
      </w:ins>
      <w:ins w:id="41" w:author="徐伟杰" w:date="2022-11-04T18:40:00Z">
        <w:r w:rsidRPr="00A830EE">
          <w:rPr>
            <w:rStyle w:val="aa"/>
            <w:rFonts w:eastAsia="等线"/>
            <w:lang w:val="en-US"/>
          </w:rPr>
          <w:t>https://</w:t>
        </w:r>
      </w:ins>
      <w:ins w:id="42" w:author="徐伟杰" w:date="2022-11-04T18:44:00Z">
        <w:r>
          <w:rPr>
            <w:rStyle w:val="aa"/>
            <w:rFonts w:eastAsia="等线"/>
            <w:lang w:val="en-US"/>
          </w:rPr>
          <w:fldChar w:fldCharType="end"/>
        </w:r>
      </w:ins>
      <w:ins w:id="43" w:author="徐伟杰" w:date="2022-11-04T18:40:00Z">
        <w:r>
          <w:rPr>
            <w:rStyle w:val="aa"/>
            <w:rFonts w:eastAsia="等线"/>
            <w:lang w:val="en-US"/>
          </w:rPr>
          <w:fldChar w:fldCharType="begin"/>
        </w:r>
        <w:r>
          <w:rPr>
            <w:rStyle w:val="aa"/>
            <w:rFonts w:eastAsia="等线"/>
            <w:lang w:val="en-US"/>
          </w:rPr>
          <w:instrText xml:space="preserve"> HYPERLINK "https://forcetechnology.com/en/articles/batteryless-electronics-energy-harvesting" </w:instrText>
        </w:r>
        <w:r>
          <w:rPr>
            <w:rStyle w:val="aa"/>
            <w:rFonts w:eastAsia="等线"/>
            <w:lang w:val="en-US"/>
          </w:rPr>
          <w:fldChar w:fldCharType="separate"/>
        </w:r>
        <w:r w:rsidRPr="00470814">
          <w:rPr>
            <w:rStyle w:val="aa"/>
            <w:rFonts w:eastAsia="等线"/>
            <w:lang w:val="en-US"/>
          </w:rPr>
          <w:t>forcetechnology.com/en/articles/batteryless-electronics-energy-harvesting</w:t>
        </w:r>
        <w:r>
          <w:rPr>
            <w:rStyle w:val="aa"/>
            <w:rFonts w:eastAsia="等线"/>
            <w:lang w:val="en-US"/>
          </w:rPr>
          <w:fldChar w:fldCharType="end"/>
        </w:r>
      </w:ins>
    </w:p>
    <w:p w14:paraId="5FC3C2FE" w14:textId="77777777" w:rsidR="00A830EE" w:rsidRPr="009F77B6" w:rsidRDefault="00A830EE" w:rsidP="00A830EE">
      <w:pPr>
        <w:pStyle w:val="EX"/>
        <w:ind w:left="1680" w:hanging="1396"/>
        <w:rPr>
          <w:ins w:id="44" w:author="徐伟杰" w:date="2022-11-04T18:40:00Z"/>
        </w:rPr>
      </w:pPr>
      <w:ins w:id="45" w:author="徐伟杰" w:date="2022-11-04T18:40:00Z">
        <w:r>
          <w:t>[12]</w:t>
        </w:r>
        <w:r w:rsidRPr="0066320E">
          <w:t xml:space="preserve"> </w:t>
        </w:r>
        <w:r>
          <w:tab/>
        </w:r>
        <w:r w:rsidRPr="009F77B6">
          <w:t>R. Ding and B. Xing, "Comparative Research on the Way of Energy Harvesting of the Wireless Sensor Network Nodes," 2013 6th International Conference on Intelligent Networks and Intelligent Systems (ICINIS), 2013</w:t>
        </w:r>
      </w:ins>
    </w:p>
    <w:p w14:paraId="741C68AE" w14:textId="77777777" w:rsidR="00A830EE" w:rsidRDefault="00A830EE" w:rsidP="00A830EE">
      <w:pPr>
        <w:pStyle w:val="EX"/>
        <w:ind w:left="1680" w:hanging="1396"/>
        <w:rPr>
          <w:ins w:id="46" w:author="徐伟杰" w:date="2022-11-04T18:40:00Z"/>
        </w:rPr>
      </w:pPr>
      <w:ins w:id="47" w:author="徐伟杰" w:date="2022-11-04T18:40:00Z">
        <w:r>
          <w:t>[13]</w:t>
        </w:r>
        <w:r w:rsidRPr="0066320E">
          <w:t xml:space="preserve"> </w:t>
        </w:r>
        <w:r>
          <w:tab/>
        </w:r>
        <w:r w:rsidRPr="0066320E">
          <w:t>P. D. Hung et al., "A Self-Powered Wireless Gas Sensor Node Based on Photovoltaic Energy Harvesting," 2021 Symposium on VLSI Circuits, 2021</w:t>
        </w:r>
        <w:r>
          <w:t>.</w:t>
        </w:r>
      </w:ins>
    </w:p>
    <w:p w14:paraId="00E8D653" w14:textId="77777777" w:rsidR="00A830EE" w:rsidRDefault="00A830EE" w:rsidP="00A830EE">
      <w:pPr>
        <w:pStyle w:val="EX"/>
        <w:rPr>
          <w:ins w:id="48" w:author="徐伟杰" w:date="2022-11-04T18:40:00Z"/>
        </w:rPr>
      </w:pPr>
      <w:ins w:id="49" w:author="徐伟杰" w:date="2022-11-04T18:4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14]</w:t>
        </w:r>
        <w:r w:rsidRPr="0066320E">
          <w:t xml:space="preserve"> </w:t>
        </w:r>
        <w:r>
          <w:tab/>
          <w:t>GS1: "</w:t>
        </w:r>
        <w:r>
          <w:rPr>
            <w:rFonts w:hint="eastAsia"/>
            <w:lang w:val="en-US" w:eastAsia="zh-CN"/>
          </w:rPr>
          <w:t xml:space="preserve">EPC Radio-Frequency Identity Protocols </w:t>
        </w:r>
        <w:r>
          <w:rPr>
            <w:lang w:val="en-US" w:eastAsia="zh-CN"/>
          </w:rPr>
          <w:t>Generation-2 UHF RFID Standard</w:t>
        </w:r>
        <w:r>
          <w:rPr>
            <w:rFonts w:hint="eastAsia"/>
            <w:lang w:val="en-US" w:eastAsia="zh-CN"/>
          </w:rPr>
          <w:t xml:space="preserve"> (Release 2.1)</w:t>
        </w:r>
        <w:r>
          <w:t xml:space="preserve"> "</w:t>
        </w:r>
      </w:ins>
    </w:p>
    <w:p w14:paraId="7F72CC0C" w14:textId="5E02D799" w:rsidR="00A830EE" w:rsidRDefault="00A830EE" w:rsidP="00A830EE">
      <w:pPr>
        <w:keepLines/>
        <w:ind w:left="1702" w:hanging="1418"/>
        <w:rPr>
          <w:ins w:id="50" w:author="徐伟杰" w:date="2022-11-04T18:40:00Z"/>
          <w:lang w:eastAsia="zh-CN"/>
        </w:rPr>
      </w:pPr>
      <w:ins w:id="51" w:author="徐伟杰" w:date="2022-11-04T18:40:00Z">
        <w:r w:rsidRPr="009D36C1">
          <w:rPr>
            <w:rFonts w:eastAsia="等线"/>
          </w:rPr>
          <w:t xml:space="preserve">[15]        </w:t>
        </w:r>
        <w:r>
          <w:rPr>
            <w:rFonts w:eastAsia="等线"/>
          </w:rPr>
          <w:t xml:space="preserve">   </w:t>
        </w:r>
        <w:r w:rsidRPr="004C50C0">
          <w:rPr>
            <w:rFonts w:hint="eastAsia"/>
            <w:lang w:eastAsia="zh-CN"/>
          </w:rPr>
          <w:t>E</w:t>
        </w:r>
        <w:r w:rsidRPr="004C50C0">
          <w:rPr>
            <w:lang w:eastAsia="zh-CN"/>
          </w:rPr>
          <w:t>PC Tag Data standards version 1.1 Rev.1.24</w:t>
        </w:r>
      </w:ins>
    </w:p>
    <w:p w14:paraId="0F18921F" w14:textId="598EB06E" w:rsidR="00A830EE" w:rsidRPr="00A830EE" w:rsidRDefault="00A830EE" w:rsidP="00A830EE">
      <w:pPr>
        <w:pStyle w:val="EX"/>
        <w:rPr>
          <w:ins w:id="52" w:author="徐伟杰" w:date="2022-11-04T18:43:00Z"/>
          <w:lang w:val="en-US" w:eastAsia="zh-CN"/>
        </w:rPr>
      </w:pPr>
      <w:bookmarkStart w:id="53" w:name="_Ref115060096"/>
      <w:ins w:id="54" w:author="徐伟杰" w:date="2022-11-04T18:44:00Z">
        <w:r>
          <w:rPr>
            <w:lang w:val="en-US" w:eastAsia="zh-CN"/>
          </w:rPr>
          <w:t xml:space="preserve">[X1         </w:t>
        </w:r>
        <w:proofErr w:type="gramStart"/>
        <w:r>
          <w:rPr>
            <w:lang w:val="en-US" w:eastAsia="zh-CN"/>
          </w:rPr>
          <w:t xml:space="preserve">  ]</w:t>
        </w:r>
      </w:ins>
      <w:proofErr w:type="spellStart"/>
      <w:ins w:id="55" w:author="徐伟杰" w:date="2022-11-04T18:43:00Z">
        <w:r w:rsidRPr="00A830EE">
          <w:rPr>
            <w:lang w:val="en-US" w:eastAsia="zh-CN"/>
          </w:rPr>
          <w:t>Noghabaei</w:t>
        </w:r>
        <w:proofErr w:type="spellEnd"/>
        <w:proofErr w:type="gramEnd"/>
        <w:r w:rsidRPr="00A830EE">
          <w:rPr>
            <w:lang w:val="en-US" w:eastAsia="zh-CN"/>
          </w:rPr>
          <w:t xml:space="preserve"> S M, </w:t>
        </w:r>
        <w:proofErr w:type="spellStart"/>
        <w:r w:rsidRPr="00A830EE">
          <w:rPr>
            <w:lang w:val="en-US" w:eastAsia="zh-CN"/>
          </w:rPr>
          <w:t>Radin</w:t>
        </w:r>
        <w:proofErr w:type="spellEnd"/>
        <w:r w:rsidRPr="00A830EE">
          <w:rPr>
            <w:lang w:val="en-US" w:eastAsia="zh-CN"/>
          </w:rPr>
          <w:t xml:space="preserve"> R L, </w:t>
        </w:r>
        <w:proofErr w:type="spellStart"/>
        <w:r w:rsidRPr="00A830EE">
          <w:rPr>
            <w:lang w:val="en-US" w:eastAsia="zh-CN"/>
          </w:rPr>
          <w:t>Savaria</w:t>
        </w:r>
        <w:proofErr w:type="spellEnd"/>
        <w:r w:rsidRPr="00A830EE">
          <w:rPr>
            <w:lang w:val="en-US" w:eastAsia="zh-CN"/>
          </w:rPr>
          <w:t xml:space="preserve"> Y, et al. A high-efficiency ultra-low-power CMOS rectifier for RF energy harvesting applications[C]//2018 IEEE International Symposium on Circuits and Systems (ISCAS). IEEE, 2018: 1-4</w:t>
        </w:r>
        <w:bookmarkEnd w:id="53"/>
      </w:ins>
    </w:p>
    <w:p w14:paraId="3CAA5912" w14:textId="38689127" w:rsidR="00A830EE" w:rsidRPr="00A830EE" w:rsidRDefault="00A830EE" w:rsidP="00A830EE">
      <w:pPr>
        <w:pStyle w:val="EX"/>
        <w:rPr>
          <w:ins w:id="56" w:author="徐伟杰" w:date="2022-11-04T18:43:00Z"/>
          <w:lang w:val="en-US" w:eastAsia="zh-CN"/>
        </w:rPr>
      </w:pPr>
      <w:bookmarkStart w:id="57" w:name="_Ref115060099"/>
      <w:ins w:id="58" w:author="徐伟杰" w:date="2022-11-04T18:44:00Z">
        <w:r>
          <w:rPr>
            <w:lang w:val="en-US" w:eastAsia="zh-CN"/>
          </w:rPr>
          <w:t xml:space="preserve">[X2]          </w:t>
        </w:r>
      </w:ins>
      <w:ins w:id="59" w:author="徐伟杰" w:date="2022-11-04T18:43:00Z">
        <w:r w:rsidRPr="00A830EE">
          <w:rPr>
            <w:lang w:val="en-US" w:eastAsia="zh-CN"/>
          </w:rPr>
          <w:t>Wu Z, Zhao Y, Sun Y, et al. A Self-Bias Rectifier with 27.6% PCE at-30dBm for RF Energy Harvesting[C]//2021 IEEE International Symposium on Circuits and Systems (ISCAS). IEEE, 2021: 1-5.</w:t>
        </w:r>
        <w:bookmarkEnd w:id="57"/>
      </w:ins>
    </w:p>
    <w:p w14:paraId="6E27EF03" w14:textId="639FB4A4" w:rsidR="00A830EE" w:rsidRPr="006006BC" w:rsidRDefault="00A830EE" w:rsidP="00A830EE">
      <w:pPr>
        <w:pStyle w:val="EX"/>
        <w:rPr>
          <w:ins w:id="60" w:author="徐伟杰" w:date="2022-11-04T18:43:00Z"/>
          <w:lang w:val="en-US" w:eastAsia="zh-CN"/>
        </w:rPr>
      </w:pPr>
      <w:bookmarkStart w:id="61" w:name="_Ref115085355"/>
      <w:ins w:id="62" w:author="徐伟杰" w:date="2022-11-04T18:44:00Z">
        <w:r>
          <w:rPr>
            <w:lang w:val="en-US" w:eastAsia="zh-CN"/>
          </w:rPr>
          <w:t>[X3</w:t>
        </w:r>
      </w:ins>
      <w:ins w:id="63" w:author="徐伟杰" w:date="2022-11-04T18:45:00Z">
        <w:r>
          <w:rPr>
            <w:lang w:val="en-US" w:eastAsia="zh-CN"/>
          </w:rPr>
          <w:t>]</w:t>
        </w:r>
      </w:ins>
      <w:ins w:id="64" w:author="徐伟杰" w:date="2022-11-04T18:44:00Z">
        <w:r>
          <w:rPr>
            <w:lang w:val="en-US" w:eastAsia="zh-CN"/>
          </w:rPr>
          <w:t xml:space="preserve">  </w:t>
        </w:r>
      </w:ins>
      <w:ins w:id="65" w:author="徐伟杰" w:date="2022-11-04T18:45:00Z">
        <w:r>
          <w:rPr>
            <w:lang w:val="en-US" w:eastAsia="zh-CN"/>
          </w:rPr>
          <w:t xml:space="preserve">        </w:t>
        </w:r>
      </w:ins>
      <w:proofErr w:type="spellStart"/>
      <w:ins w:id="66" w:author="徐伟杰" w:date="2022-11-04T18:43:00Z">
        <w:r w:rsidRPr="00CA5FC0">
          <w:rPr>
            <w:lang w:val="en-US" w:eastAsia="zh-CN"/>
          </w:rPr>
          <w:t>Valenta</w:t>
        </w:r>
        <w:proofErr w:type="spellEnd"/>
        <w:r w:rsidRPr="00CA5FC0">
          <w:rPr>
            <w:lang w:val="en-US" w:eastAsia="zh-CN"/>
          </w:rPr>
          <w:t xml:space="preserve"> C R, </w:t>
        </w:r>
        <w:proofErr w:type="spellStart"/>
        <w:r w:rsidRPr="00CA5FC0">
          <w:rPr>
            <w:lang w:val="en-US" w:eastAsia="zh-CN"/>
          </w:rPr>
          <w:t>Durgin</w:t>
        </w:r>
        <w:proofErr w:type="spellEnd"/>
        <w:r w:rsidRPr="00CA5FC0">
          <w:rPr>
            <w:lang w:val="en-US" w:eastAsia="zh-CN"/>
          </w:rPr>
          <w:t xml:space="preserve"> G D. Harvesting wireless power: Survey of energy-harvester conversion efficiency in far-field, wireless power transfer systems[J]. IEEE Mi </w:t>
        </w:r>
        <w:proofErr w:type="spellStart"/>
        <w:r w:rsidRPr="00CA5FC0">
          <w:rPr>
            <w:lang w:val="en-US" w:eastAsia="zh-CN"/>
          </w:rPr>
          <w:t>crowave</w:t>
        </w:r>
        <w:proofErr w:type="spellEnd"/>
        <w:r w:rsidRPr="00CA5FC0">
          <w:rPr>
            <w:lang w:val="en-US" w:eastAsia="zh-CN"/>
          </w:rPr>
          <w:t xml:space="preserve"> Magazine, 2014, 15(4): 108-120.</w:t>
        </w:r>
        <w:bookmarkEnd w:id="61"/>
      </w:ins>
    </w:p>
    <w:p w14:paraId="0D094060" w14:textId="70BD99D5" w:rsidR="00A830EE" w:rsidRDefault="00A830EE" w:rsidP="00A830EE">
      <w:pPr>
        <w:pStyle w:val="EX"/>
        <w:rPr>
          <w:ins w:id="67" w:author="徐伟杰" w:date="2022-11-04T18:43:00Z"/>
          <w:lang w:val="en-US" w:eastAsia="zh-CN"/>
        </w:rPr>
      </w:pPr>
      <w:bookmarkStart w:id="68" w:name="_Ref115060157"/>
      <w:ins w:id="69" w:author="徐伟杰" w:date="2022-11-04T18:45:00Z">
        <w:r>
          <w:rPr>
            <w:lang w:val="en-US" w:eastAsia="zh-CN"/>
          </w:rPr>
          <w:t xml:space="preserve">[X4]          </w:t>
        </w:r>
      </w:ins>
      <w:ins w:id="70" w:author="徐伟杰" w:date="2022-11-04T18:43:00Z">
        <w:r w:rsidRPr="006006BC">
          <w:rPr>
            <w:lang w:val="en-US" w:eastAsia="zh-CN"/>
          </w:rPr>
          <w:t xml:space="preserve">Kim S, Vyas R, </w:t>
        </w:r>
        <w:proofErr w:type="spellStart"/>
        <w:r w:rsidRPr="006006BC">
          <w:rPr>
            <w:lang w:val="en-US" w:eastAsia="zh-CN"/>
          </w:rPr>
          <w:t>Bito</w:t>
        </w:r>
        <w:proofErr w:type="spellEnd"/>
        <w:r w:rsidRPr="006006BC">
          <w:rPr>
            <w:lang w:val="en-US" w:eastAsia="zh-CN"/>
          </w:rPr>
          <w:t xml:space="preserve"> J, et al. Ambient RF energy-harvesting technologies for self-sustainable standalone wireless sensor platforms[J]. Proceedings of the IEEE, 2014, 102(11): 1649-1666.</w:t>
        </w:r>
        <w:bookmarkStart w:id="71" w:name="_Ref115060186"/>
        <w:bookmarkEnd w:id="68"/>
      </w:ins>
    </w:p>
    <w:p w14:paraId="36F76723" w14:textId="7A94F06A" w:rsidR="00A830EE" w:rsidRDefault="00A830EE" w:rsidP="00A830EE">
      <w:pPr>
        <w:pStyle w:val="EX"/>
        <w:rPr>
          <w:ins w:id="72" w:author="徐伟杰" w:date="2022-11-04T18:46:00Z"/>
          <w:lang w:val="en-US" w:eastAsia="zh-CN"/>
        </w:rPr>
      </w:pPr>
      <w:bookmarkStart w:id="73" w:name="_Ref115085480"/>
      <w:ins w:id="74" w:author="徐伟杰" w:date="2022-11-04T18:45:00Z">
        <w:r>
          <w:rPr>
            <w:lang w:val="en-US" w:eastAsia="zh-CN"/>
          </w:rPr>
          <w:t xml:space="preserve">[X5]          </w:t>
        </w:r>
      </w:ins>
      <w:ins w:id="75" w:author="徐伟杰" w:date="2022-11-04T18:43:00Z">
        <w:r w:rsidRPr="00B83FEE">
          <w:rPr>
            <w:rFonts w:hint="eastAsia"/>
            <w:lang w:val="en-US" w:eastAsia="zh-CN"/>
          </w:rPr>
          <w:t xml:space="preserve">Green M, Dunlop E, </w:t>
        </w:r>
        <w:proofErr w:type="spellStart"/>
        <w:r w:rsidRPr="00B83FEE">
          <w:rPr>
            <w:rFonts w:hint="eastAsia"/>
            <w:lang w:val="en-US" w:eastAsia="zh-CN"/>
          </w:rPr>
          <w:t>Hohl‐Ebinger</w:t>
        </w:r>
        <w:proofErr w:type="spellEnd"/>
        <w:r w:rsidRPr="00B83FEE">
          <w:rPr>
            <w:rFonts w:hint="eastAsia"/>
            <w:lang w:val="en-US" w:eastAsia="zh-CN"/>
          </w:rPr>
          <w:t xml:space="preserve"> J, et al. Solar cell efficiency tables (version </w:t>
        </w:r>
        <w:proofErr w:type="gramStart"/>
        <w:r w:rsidRPr="00B83FEE">
          <w:rPr>
            <w:rFonts w:hint="eastAsia"/>
            <w:lang w:val="en-US" w:eastAsia="zh-CN"/>
          </w:rPr>
          <w:t>57)[</w:t>
        </w:r>
        <w:proofErr w:type="gramEnd"/>
        <w:r w:rsidRPr="00B83FEE">
          <w:rPr>
            <w:rFonts w:hint="eastAsia"/>
            <w:lang w:val="en-US" w:eastAsia="zh-CN"/>
          </w:rPr>
          <w:t>J]. Progress in photovoltaics: research and applications, 2021, 29(1): 3-15.</w:t>
        </w:r>
      </w:ins>
      <w:bookmarkEnd w:id="71"/>
      <w:bookmarkEnd w:id="73"/>
    </w:p>
    <w:p w14:paraId="561FCA0D" w14:textId="6732F6E9" w:rsidR="00A830EE" w:rsidRPr="00A830EE" w:rsidRDefault="00A830EE" w:rsidP="00A830EE">
      <w:pPr>
        <w:pStyle w:val="EX"/>
        <w:rPr>
          <w:ins w:id="76" w:author="徐伟杰" w:date="2022-11-04T18:47:00Z"/>
          <w:rFonts w:eastAsiaTheme="minorEastAsia"/>
          <w:lang w:val="en-US" w:eastAsia="zh-CN"/>
        </w:rPr>
      </w:pPr>
      <w:ins w:id="77" w:author="徐伟杰" w:date="2022-11-04T18:47:00Z">
        <w:r w:rsidRPr="00A830EE">
          <w:rPr>
            <w:rFonts w:eastAsiaTheme="minorEastAsia"/>
            <w:lang w:val="en-US" w:eastAsia="zh-CN"/>
          </w:rPr>
          <w:t>[</w:t>
        </w:r>
        <w:r>
          <w:rPr>
            <w:rFonts w:eastAsiaTheme="minorEastAsia"/>
            <w:lang w:val="en-US" w:eastAsia="zh-CN"/>
          </w:rPr>
          <w:t>X6</w:t>
        </w:r>
        <w:r w:rsidRPr="00A830EE">
          <w:rPr>
            <w:rFonts w:eastAsiaTheme="minorEastAsia"/>
            <w:lang w:val="en-US" w:eastAsia="zh-CN"/>
          </w:rPr>
          <w:t xml:space="preserve">] </w:t>
        </w:r>
        <w:r>
          <w:rPr>
            <w:rFonts w:eastAsiaTheme="minorEastAsia"/>
            <w:lang w:val="en-US" w:eastAsia="zh-CN"/>
          </w:rPr>
          <w:t xml:space="preserve">         </w:t>
        </w:r>
        <w:proofErr w:type="spellStart"/>
        <w:r w:rsidRPr="00A830EE">
          <w:rPr>
            <w:rFonts w:eastAsiaTheme="minorEastAsia"/>
            <w:lang w:val="en-US" w:eastAsia="zh-CN"/>
          </w:rPr>
          <w:t>Mishu</w:t>
        </w:r>
        <w:proofErr w:type="spellEnd"/>
        <w:r w:rsidRPr="00A830EE">
          <w:rPr>
            <w:rFonts w:eastAsiaTheme="minorEastAsia"/>
            <w:lang w:val="en-US" w:eastAsia="zh-CN"/>
          </w:rPr>
          <w:t xml:space="preserve"> M K, </w:t>
        </w:r>
        <w:proofErr w:type="spellStart"/>
        <w:r w:rsidRPr="00A830EE">
          <w:rPr>
            <w:rFonts w:eastAsiaTheme="minorEastAsia"/>
            <w:lang w:val="en-US" w:eastAsia="zh-CN"/>
          </w:rPr>
          <w:t>Rokonuzzaman</w:t>
        </w:r>
        <w:proofErr w:type="spellEnd"/>
        <w:r w:rsidRPr="00A830EE">
          <w:rPr>
            <w:rFonts w:eastAsiaTheme="minorEastAsia"/>
            <w:lang w:val="en-US" w:eastAsia="zh-CN"/>
          </w:rPr>
          <w:t xml:space="preserve"> M, </w:t>
        </w:r>
        <w:proofErr w:type="spellStart"/>
        <w:r w:rsidRPr="00A830EE">
          <w:rPr>
            <w:rFonts w:eastAsiaTheme="minorEastAsia"/>
            <w:lang w:val="en-US" w:eastAsia="zh-CN"/>
          </w:rPr>
          <w:t>Pasupuleti</w:t>
        </w:r>
        <w:proofErr w:type="spellEnd"/>
        <w:r w:rsidRPr="00A830EE">
          <w:rPr>
            <w:rFonts w:eastAsiaTheme="minorEastAsia"/>
            <w:lang w:val="en-US" w:eastAsia="zh-CN"/>
          </w:rPr>
          <w:t xml:space="preserve"> J, et al. An adaptive TE-PV hybrid energy harvesting system for self-powered </w:t>
        </w:r>
        <w:proofErr w:type="spellStart"/>
        <w:r w:rsidRPr="00A830EE">
          <w:rPr>
            <w:rFonts w:eastAsiaTheme="minorEastAsia"/>
            <w:lang w:val="en-US" w:eastAsia="zh-CN"/>
          </w:rPr>
          <w:t>iot</w:t>
        </w:r>
        <w:proofErr w:type="spellEnd"/>
        <w:r w:rsidRPr="00A830EE">
          <w:rPr>
            <w:rFonts w:eastAsiaTheme="minorEastAsia"/>
            <w:lang w:val="en-US" w:eastAsia="zh-CN"/>
          </w:rPr>
          <w:t xml:space="preserve"> sensor applications[J]. Sensors, 2021, 21(8): 2604.</w:t>
        </w:r>
      </w:ins>
    </w:p>
    <w:p w14:paraId="4C3C6F66" w14:textId="446932C0" w:rsidR="00A830EE" w:rsidRDefault="00A830EE" w:rsidP="00A830EE">
      <w:pPr>
        <w:pStyle w:val="EX"/>
        <w:rPr>
          <w:ins w:id="78" w:author="徐伟杰" w:date="2022-11-04T18:46:00Z"/>
          <w:lang w:val="en-US" w:eastAsia="zh-CN"/>
        </w:rPr>
      </w:pPr>
      <w:bookmarkStart w:id="79" w:name="_Ref115060201"/>
      <w:ins w:id="80" w:author="徐伟杰" w:date="2022-11-04T18:45:00Z">
        <w:r>
          <w:rPr>
            <w:lang w:val="en-US" w:eastAsia="zh-CN"/>
          </w:rPr>
          <w:lastRenderedPageBreak/>
          <w:t>[X</w:t>
        </w:r>
      </w:ins>
      <w:ins w:id="81" w:author="徐伟杰" w:date="2022-11-04T18:48:00Z">
        <w:r>
          <w:rPr>
            <w:lang w:val="en-US" w:eastAsia="zh-CN"/>
          </w:rPr>
          <w:t>7</w:t>
        </w:r>
      </w:ins>
      <w:ins w:id="82" w:author="徐伟杰" w:date="2022-11-04T18:45:00Z">
        <w:r>
          <w:rPr>
            <w:lang w:val="en-US" w:eastAsia="zh-CN"/>
          </w:rPr>
          <w:t xml:space="preserve">]          </w:t>
        </w:r>
      </w:ins>
      <w:proofErr w:type="spellStart"/>
      <w:ins w:id="83" w:author="徐伟杰" w:date="2022-11-04T18:43:00Z">
        <w:r w:rsidRPr="006006BC">
          <w:rPr>
            <w:lang w:val="en-US" w:eastAsia="zh-CN"/>
          </w:rPr>
          <w:t>Prauzek</w:t>
        </w:r>
        <w:proofErr w:type="spellEnd"/>
        <w:r w:rsidRPr="006006BC">
          <w:rPr>
            <w:lang w:val="en-US" w:eastAsia="zh-CN"/>
          </w:rPr>
          <w:t xml:space="preserve"> M, </w:t>
        </w:r>
        <w:proofErr w:type="spellStart"/>
        <w:r w:rsidRPr="006006BC">
          <w:rPr>
            <w:lang w:val="en-US" w:eastAsia="zh-CN"/>
          </w:rPr>
          <w:t>Konecny</w:t>
        </w:r>
        <w:proofErr w:type="spellEnd"/>
        <w:r w:rsidRPr="006006BC">
          <w:rPr>
            <w:lang w:val="en-US" w:eastAsia="zh-CN"/>
          </w:rPr>
          <w:t xml:space="preserve"> J, </w:t>
        </w:r>
        <w:proofErr w:type="spellStart"/>
        <w:r w:rsidRPr="006006BC">
          <w:rPr>
            <w:lang w:val="en-US" w:eastAsia="zh-CN"/>
          </w:rPr>
          <w:t>Borova</w:t>
        </w:r>
        <w:proofErr w:type="spellEnd"/>
        <w:r w:rsidRPr="006006BC">
          <w:rPr>
            <w:lang w:val="en-US" w:eastAsia="zh-CN"/>
          </w:rPr>
          <w:t xml:space="preserve"> M, et al. Energy harvesting sources, storage devices and system topologies for environmental wireless sensor networks: A review[J]. Sensors, 2018, 18(8): 2446.</w:t>
        </w:r>
      </w:ins>
      <w:bookmarkEnd w:id="79"/>
    </w:p>
    <w:p w14:paraId="458A730C" w14:textId="59FB11E0" w:rsidR="00A830EE" w:rsidRPr="006006BC" w:rsidRDefault="00A830EE" w:rsidP="00A830EE">
      <w:pPr>
        <w:pStyle w:val="EX"/>
        <w:rPr>
          <w:ins w:id="84" w:author="徐伟杰" w:date="2022-11-04T18:43:00Z"/>
          <w:lang w:val="en-US" w:eastAsia="zh-CN"/>
        </w:rPr>
      </w:pPr>
      <w:bookmarkStart w:id="85" w:name="_Ref115060262"/>
      <w:ins w:id="86" w:author="徐伟杰" w:date="2022-11-04T18:48:00Z">
        <w:r>
          <w:rPr>
            <w:lang w:val="en-US" w:eastAsia="zh-CN"/>
          </w:rPr>
          <w:t xml:space="preserve">[X8]          </w:t>
        </w:r>
      </w:ins>
      <w:ins w:id="87" w:author="徐伟杰" w:date="2022-11-04T18:43:00Z">
        <w:r w:rsidRPr="006006BC">
          <w:rPr>
            <w:lang w:val="en-US" w:eastAsia="zh-CN"/>
          </w:rPr>
          <w:t xml:space="preserve">Kim S, Vyas R, </w:t>
        </w:r>
        <w:proofErr w:type="spellStart"/>
        <w:r w:rsidRPr="006006BC">
          <w:rPr>
            <w:lang w:val="en-US" w:eastAsia="zh-CN"/>
          </w:rPr>
          <w:t>Bito</w:t>
        </w:r>
        <w:proofErr w:type="spellEnd"/>
        <w:r w:rsidRPr="006006BC">
          <w:rPr>
            <w:lang w:val="en-US" w:eastAsia="zh-CN"/>
          </w:rPr>
          <w:t xml:space="preserve"> J, et al. Ambient RF energy-harvesting technologies for self-sustainable standalone wireless sensor platforms[J]. Proceedings of the IEEE, 2014, 102(11): 1649-1666.</w:t>
        </w:r>
        <w:bookmarkEnd w:id="85"/>
      </w:ins>
    </w:p>
    <w:p w14:paraId="751AEAEC" w14:textId="06B28340" w:rsidR="00A830EE" w:rsidRPr="00A830EE" w:rsidRDefault="00A830EE" w:rsidP="00A830EE">
      <w:pPr>
        <w:keepLines/>
        <w:ind w:left="1702" w:hanging="1418"/>
        <w:rPr>
          <w:ins w:id="88" w:author="徐伟杰" w:date="2022-11-04T18:48:00Z"/>
          <w:rFonts w:eastAsia="等线"/>
        </w:rPr>
      </w:pPr>
      <w:ins w:id="89" w:author="徐伟杰" w:date="2022-11-04T18:48:00Z">
        <w:r w:rsidRPr="00A830EE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A830EE">
          <w:rPr>
            <w:rFonts w:eastAsia="等线"/>
          </w:rPr>
          <w:t>9]</w:t>
        </w:r>
        <w:r>
          <w:rPr>
            <w:rFonts w:eastAsia="等线"/>
          </w:rPr>
          <w:t xml:space="preserve">         </w:t>
        </w:r>
        <w:r w:rsidRPr="00A830EE">
          <w:rPr>
            <w:rFonts w:eastAsia="等线"/>
          </w:rPr>
          <w:t xml:space="preserve"> H. S. Kim, J. -H. Kim, and J. Kim, ‘‘A review of piezoelectric energy harvesting based on vibration,’’ Int. J. Precision Eng. Manuf., vol. 12, no. 6, pp. 1129–1141, Dec. 2011.</w:t>
        </w:r>
      </w:ins>
    </w:p>
    <w:p w14:paraId="0CEAD49A" w14:textId="54F2FF9D" w:rsidR="00A830EE" w:rsidRPr="00A830EE" w:rsidRDefault="00A830EE" w:rsidP="00A830EE">
      <w:pPr>
        <w:keepLines/>
        <w:ind w:left="1702" w:hanging="1418"/>
        <w:rPr>
          <w:ins w:id="90" w:author="徐伟杰" w:date="2022-11-04T18:48:00Z"/>
          <w:rFonts w:eastAsia="等线"/>
        </w:rPr>
      </w:pPr>
      <w:ins w:id="91" w:author="徐伟杰" w:date="2022-11-04T18:48:00Z">
        <w:r w:rsidRPr="00A830EE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A830EE">
          <w:rPr>
            <w:rFonts w:eastAsia="等线"/>
          </w:rPr>
          <w:t>1</w:t>
        </w:r>
      </w:ins>
      <w:ins w:id="92" w:author="徐伟杰" w:date="2022-11-04T18:52:00Z">
        <w:r w:rsidR="0033693A">
          <w:rPr>
            <w:rFonts w:eastAsia="等线"/>
          </w:rPr>
          <w:t>0</w:t>
        </w:r>
      </w:ins>
      <w:ins w:id="93" w:author="徐伟杰" w:date="2022-11-04T18:48:00Z">
        <w:r w:rsidRPr="00A830EE">
          <w:rPr>
            <w:rFonts w:eastAsia="等线"/>
          </w:rPr>
          <w:t xml:space="preserve">] </w:t>
        </w:r>
        <w:r>
          <w:rPr>
            <w:rFonts w:eastAsia="等线"/>
          </w:rPr>
          <w:t xml:space="preserve">        </w:t>
        </w:r>
        <w:r w:rsidRPr="00A830EE">
          <w:rPr>
            <w:rFonts w:eastAsia="等线"/>
          </w:rPr>
          <w:t xml:space="preserve">Hoang T, Ferin G, </w:t>
        </w:r>
        <w:proofErr w:type="spellStart"/>
        <w:r w:rsidRPr="00A830EE">
          <w:rPr>
            <w:rFonts w:eastAsia="等线"/>
          </w:rPr>
          <w:t>Bantignies</w:t>
        </w:r>
        <w:proofErr w:type="spellEnd"/>
        <w:r w:rsidRPr="00A830EE">
          <w:rPr>
            <w:rFonts w:eastAsia="等线"/>
          </w:rPr>
          <w:t xml:space="preserve"> C, et al. Aging assessment of piezoelectric energy harvester using electrical loads[C]//Journal of Physics: Conference Series. IOP Publishing, 2019, 1407(1): 012078.</w:t>
        </w:r>
      </w:ins>
    </w:p>
    <w:p w14:paraId="24837C50" w14:textId="70CAC3D4" w:rsidR="00A830EE" w:rsidRPr="009D36C1" w:rsidRDefault="00A830EE" w:rsidP="00A830EE">
      <w:pPr>
        <w:keepLines/>
        <w:ind w:left="1702" w:hanging="1418"/>
        <w:rPr>
          <w:ins w:id="94" w:author="徐伟杰" w:date="2022-11-04T18:40:00Z"/>
          <w:rFonts w:eastAsia="等线"/>
        </w:rPr>
      </w:pPr>
    </w:p>
    <w:p w14:paraId="018C1FAB" w14:textId="1CBC79C3" w:rsidR="002C2AB1" w:rsidRDefault="002C2AB1" w:rsidP="002C2AB1">
      <w:pPr>
        <w:jc w:val="both"/>
        <w:rPr>
          <w:ins w:id="95" w:author="徐伟杰" w:date="2022-11-04T18:53:00Z"/>
          <w:color w:val="FF0000"/>
          <w:sz w:val="36"/>
        </w:rPr>
      </w:pPr>
      <w:ins w:id="96" w:author="徐伟杰" w:date="2022-11-04T18:53:00Z">
        <w:r>
          <w:rPr>
            <w:color w:val="FF0000"/>
            <w:sz w:val="36"/>
          </w:rPr>
          <w:t xml:space="preserve">************* </w:t>
        </w:r>
        <w:r>
          <w:rPr>
            <w:rFonts w:hint="eastAsia"/>
            <w:color w:val="FF0000"/>
            <w:sz w:val="36"/>
            <w:lang w:eastAsia="zh-CN"/>
          </w:rPr>
          <w:t>Start</w:t>
        </w:r>
        <w:r>
          <w:rPr>
            <w:color w:val="FF0000"/>
            <w:sz w:val="36"/>
          </w:rPr>
          <w:t xml:space="preserve"> of next Change ***************</w:t>
        </w:r>
      </w:ins>
    </w:p>
    <w:p w14:paraId="37A8DD67" w14:textId="77777777" w:rsidR="00A830EE" w:rsidRPr="00A830EE" w:rsidRDefault="00A830EE" w:rsidP="007022A6">
      <w:pPr>
        <w:jc w:val="both"/>
        <w:rPr>
          <w:color w:val="FF0000"/>
          <w:sz w:val="36"/>
        </w:rPr>
      </w:pPr>
    </w:p>
    <w:p w14:paraId="444A779A" w14:textId="7E0FEFEE" w:rsidR="00400DD8" w:rsidRDefault="00046123" w:rsidP="005F5633">
      <w:pPr>
        <w:pStyle w:val="3"/>
        <w:rPr>
          <w:ins w:id="97" w:author="徐伟杰" w:date="2022-11-02T15:36:00Z"/>
          <w:lang w:val="en-US" w:eastAsia="zh-CN"/>
        </w:rPr>
      </w:pPr>
      <w:bookmarkStart w:id="98" w:name="_Toc66350859"/>
      <w:bookmarkStart w:id="99" w:name="_Toc103935718"/>
      <w:bookmarkStart w:id="100" w:name="_Toc49931674"/>
      <w:ins w:id="101" w:author="徐伟杰" w:date="2022-11-03T10:03:00Z">
        <w:r w:rsidRPr="00235394">
          <w:t xml:space="preserve">Annex </w:t>
        </w:r>
        <w:r>
          <w:t>X (Informative</w:t>
        </w:r>
        <w:proofErr w:type="gramStart"/>
        <w:r>
          <w:t>)</w:t>
        </w:r>
        <w:r w:rsidRPr="00235394">
          <w:t>:</w:t>
        </w:r>
      </w:ins>
      <w:ins w:id="102" w:author="徐伟杰" w:date="2022-11-03T10:04:00Z">
        <w:r>
          <w:t>Ambient</w:t>
        </w:r>
        <w:proofErr w:type="gramEnd"/>
        <w:r>
          <w:t xml:space="preserve"> power and energy storage</w:t>
        </w:r>
      </w:ins>
      <w:ins w:id="103" w:author="徐伟杰" w:date="2022-11-03T10:03:00Z">
        <w:r w:rsidRPr="00235394">
          <w:br/>
        </w:r>
        <w:bookmarkEnd w:id="98"/>
        <w:bookmarkEnd w:id="99"/>
        <w:r>
          <w:rPr>
            <w:rFonts w:hint="eastAsia"/>
            <w:lang w:val="en-US" w:eastAsia="zh-CN"/>
          </w:rPr>
          <w:t>X</w:t>
        </w:r>
      </w:ins>
      <w:ins w:id="104" w:author="徐伟杰" w:date="2022-11-02T15:36:00Z">
        <w:r w:rsidR="00400DD8">
          <w:rPr>
            <w:lang w:val="en-US" w:eastAsia="zh-CN"/>
          </w:rPr>
          <w:t>.1</w:t>
        </w:r>
      </w:ins>
      <w:ins w:id="105" w:author="徐伟杰" w:date="2022-11-02T15:38:00Z">
        <w:r w:rsidR="00400DD8">
          <w:rPr>
            <w:lang w:val="en-US" w:eastAsia="zh-CN"/>
          </w:rPr>
          <w:t xml:space="preserve"> </w:t>
        </w:r>
      </w:ins>
      <w:ins w:id="106" w:author="徐伟杰" w:date="2022-11-02T15:45:00Z">
        <w:r w:rsidR="00942EC9">
          <w:t>Typical</w:t>
        </w:r>
      </w:ins>
      <w:ins w:id="107" w:author="徐伟杰" w:date="2022-11-02T15:39:00Z">
        <w:r w:rsidR="00400DD8">
          <w:t xml:space="preserve"> </w:t>
        </w:r>
      </w:ins>
      <w:ins w:id="108" w:author="徐伟杰" w:date="2022-11-02T16:00:00Z">
        <w:r w:rsidR="009D16AA">
          <w:t>ambient</w:t>
        </w:r>
      </w:ins>
      <w:ins w:id="109" w:author="徐伟杰" w:date="2022-11-02T15:39:00Z">
        <w:r w:rsidR="00400DD8">
          <w:t xml:space="preserve"> power</w:t>
        </w:r>
      </w:ins>
    </w:p>
    <w:p w14:paraId="6E14E7BB" w14:textId="03FA9BCE" w:rsidR="00F75D03" w:rsidRDefault="00F75D03" w:rsidP="00F75D03">
      <w:pPr>
        <w:spacing w:before="240"/>
        <w:jc w:val="both"/>
        <w:rPr>
          <w:ins w:id="110" w:author="徐伟杰" w:date="2022-11-02T14:25:00Z"/>
          <w:lang w:val="en-US"/>
        </w:rPr>
      </w:pPr>
      <w:ins w:id="111" w:author="徐伟杰" w:date="2022-11-02T14:25:00Z">
        <w:r>
          <w:rPr>
            <w:lang w:val="en-US"/>
          </w:rPr>
          <w:t xml:space="preserve">For </w:t>
        </w:r>
      </w:ins>
      <w:ins w:id="112" w:author="徐伟杰" w:date="2022-11-02T16:00:00Z">
        <w:r w:rsidR="009D16AA">
          <w:rPr>
            <w:lang w:val="en-US"/>
          </w:rPr>
          <w:t>ambient</w:t>
        </w:r>
      </w:ins>
      <w:ins w:id="113" w:author="徐伟杰" w:date="2022-11-02T14:25:00Z">
        <w:r>
          <w:rPr>
            <w:lang w:val="en-US"/>
          </w:rPr>
          <w:t xml:space="preserve"> IoT devices, </w:t>
        </w:r>
      </w:ins>
      <w:ins w:id="114" w:author="徐伟杰" w:date="2022-11-02T14:38:00Z">
        <w:r w:rsidR="0074336F">
          <w:rPr>
            <w:lang w:val="en-US"/>
          </w:rPr>
          <w:t>e</w:t>
        </w:r>
      </w:ins>
      <w:ins w:id="115" w:author="徐伟杰" w:date="2022-11-02T14:25:00Z">
        <w:r>
          <w:rPr>
            <w:lang w:val="en-US"/>
          </w:rPr>
          <w:t xml:space="preserve">nergy can be harvested from different types of </w:t>
        </w:r>
      </w:ins>
      <w:ins w:id="116" w:author="徐伟杰" w:date="2022-11-02T16:00:00Z">
        <w:r w:rsidR="009D16AA">
          <w:rPr>
            <w:lang w:val="en-US"/>
          </w:rPr>
          <w:t>ambient</w:t>
        </w:r>
      </w:ins>
      <w:ins w:id="117" w:author="徐伟杰" w:date="2022-11-02T14:25:00Z">
        <w:r>
          <w:rPr>
            <w:lang w:val="en-US"/>
          </w:rPr>
          <w:t xml:space="preserve"> power sources</w:t>
        </w:r>
      </w:ins>
      <w:ins w:id="118" w:author="徐伟杰" w:date="2022-11-02T14:37:00Z">
        <w:r w:rsidR="0074336F">
          <w:rPr>
            <w:lang w:val="en-US"/>
          </w:rPr>
          <w:t>.</w:t>
        </w:r>
      </w:ins>
      <w:ins w:id="119" w:author="徐伟杰" w:date="2022-11-02T14:25:00Z">
        <w:r>
          <w:rPr>
            <w:lang w:val="en-US"/>
          </w:rPr>
          <w:t xml:space="preserve"> </w:t>
        </w:r>
      </w:ins>
      <w:ins w:id="120" w:author="徐伟杰" w:date="2022-11-02T14:37:00Z">
        <w:r w:rsidR="0074336F">
          <w:rPr>
            <w:lang w:val="en-US"/>
          </w:rPr>
          <w:t xml:space="preserve">Typical </w:t>
        </w:r>
      </w:ins>
      <w:ins w:id="121" w:author="徐伟杰" w:date="2022-11-02T16:00:00Z">
        <w:r w:rsidR="009D16AA">
          <w:rPr>
            <w:lang w:val="en-US"/>
          </w:rPr>
          <w:t>ambient</w:t>
        </w:r>
      </w:ins>
      <w:ins w:id="122" w:author="徐伟杰" w:date="2022-11-02T14:37:00Z">
        <w:r w:rsidR="0074336F">
          <w:rPr>
            <w:lang w:val="en-US"/>
          </w:rPr>
          <w:t xml:space="preserve"> power </w:t>
        </w:r>
      </w:ins>
      <w:ins w:id="123" w:author="徐伟杰" w:date="2022-11-02T14:25:00Z">
        <w:r>
          <w:rPr>
            <w:lang w:val="en-US"/>
          </w:rPr>
          <w:t>includ</w:t>
        </w:r>
      </w:ins>
      <w:ins w:id="124" w:author="徐伟杰" w:date="2022-11-02T14:37:00Z">
        <w:r w:rsidR="0074336F">
          <w:rPr>
            <w:lang w:val="en-US"/>
          </w:rPr>
          <w:t>es</w:t>
        </w:r>
      </w:ins>
      <w:ins w:id="125" w:author="徐伟杰" w:date="2022-11-02T14:25:00Z">
        <w:r>
          <w:rPr>
            <w:lang w:val="en-US"/>
          </w:rPr>
          <w:t xml:space="preserve"> </w:t>
        </w:r>
      </w:ins>
      <w:ins w:id="126" w:author="徐伟杰" w:date="2022-11-02T15:44:00Z">
        <w:r w:rsidR="00942EC9">
          <w:rPr>
            <w:lang w:val="en-US"/>
          </w:rPr>
          <w:t>r</w:t>
        </w:r>
      </w:ins>
      <w:ins w:id="127" w:author="徐伟杰" w:date="2022-11-02T14:37:00Z">
        <w:r w:rsidR="0074336F">
          <w:rPr>
            <w:lang w:val="en-US"/>
          </w:rPr>
          <w:t>adio waves</w:t>
        </w:r>
      </w:ins>
      <w:ins w:id="128" w:author="徐伟杰" w:date="2022-11-02T14:25:00Z">
        <w:r>
          <w:rPr>
            <w:lang w:val="en-US"/>
          </w:rPr>
          <w:t>, solar energ</w:t>
        </w:r>
      </w:ins>
      <w:ins w:id="129" w:author="徐伟杰" w:date="2022-11-02T14:37:00Z">
        <w:r w:rsidR="0074336F">
          <w:rPr>
            <w:lang w:val="en-US"/>
          </w:rPr>
          <w:t>y/light</w:t>
        </w:r>
      </w:ins>
      <w:ins w:id="130" w:author="徐伟杰" w:date="2022-11-02T14:25:00Z">
        <w:r>
          <w:rPr>
            <w:lang w:val="en-US"/>
          </w:rPr>
          <w:t xml:space="preserve">, thermal energy and </w:t>
        </w:r>
      </w:ins>
      <w:ins w:id="131" w:author="徐伟杰" w:date="2022-11-03T17:20:00Z">
        <w:r w:rsidR="00A8245B">
          <w:rPr>
            <w:lang w:val="en-US"/>
          </w:rPr>
          <w:t>m</w:t>
        </w:r>
        <w:r w:rsidR="00A8245B" w:rsidRPr="00A8245B">
          <w:rPr>
            <w:lang w:val="en-US"/>
          </w:rPr>
          <w:t xml:space="preserve">echanical </w:t>
        </w:r>
        <w:r w:rsidR="00A8245B">
          <w:rPr>
            <w:lang w:val="en-US"/>
          </w:rPr>
          <w:t>v</w:t>
        </w:r>
        <w:r w:rsidR="00A8245B" w:rsidRPr="00A8245B">
          <w:rPr>
            <w:lang w:val="en-US"/>
          </w:rPr>
          <w:t>ibration</w:t>
        </w:r>
        <w:r w:rsidR="00A8245B">
          <w:rPr>
            <w:rFonts w:hint="eastAsia"/>
            <w:lang w:val="en-US" w:eastAsia="zh-CN"/>
          </w:rPr>
          <w:t xml:space="preserve"> </w:t>
        </w:r>
      </w:ins>
      <w:ins w:id="132" w:author="徐伟杰" w:date="2022-11-02T14:25:00Z">
        <w:r>
          <w:rPr>
            <w:lang w:val="en-US"/>
          </w:rPr>
          <w:t>etc.</w:t>
        </w:r>
      </w:ins>
    </w:p>
    <w:p w14:paraId="330AD612" w14:textId="77777777" w:rsidR="00F75D03" w:rsidRPr="00123595" w:rsidRDefault="00F75D03" w:rsidP="00F75D03">
      <w:pPr>
        <w:spacing w:before="240"/>
        <w:jc w:val="both"/>
        <w:rPr>
          <w:ins w:id="133" w:author="徐伟杰" w:date="2022-11-02T14:25:00Z"/>
          <w:b/>
          <w:bCs/>
          <w:u w:val="single"/>
          <w:lang w:val="en-US"/>
        </w:rPr>
      </w:pPr>
      <w:ins w:id="134" w:author="徐伟杰" w:date="2022-11-02T14:25:00Z">
        <w:r w:rsidRPr="00123595">
          <w:rPr>
            <w:b/>
            <w:bCs/>
            <w:u w:val="single"/>
            <w:lang w:val="en-US"/>
          </w:rPr>
          <w:t>RF Energy</w:t>
        </w:r>
      </w:ins>
    </w:p>
    <w:p w14:paraId="41C33433" w14:textId="49B81A34" w:rsidR="00F75D03" w:rsidRDefault="00F75D03" w:rsidP="00F75D03">
      <w:pPr>
        <w:spacing w:before="240"/>
        <w:jc w:val="both"/>
        <w:rPr>
          <w:ins w:id="135" w:author="徐伟杰" w:date="2022-11-02T15:20:00Z"/>
          <w:lang w:val="en-US"/>
        </w:rPr>
      </w:pPr>
      <w:ins w:id="136" w:author="徐伟杰" w:date="2022-11-02T14:25:00Z">
        <w:r w:rsidRPr="00A84801">
          <w:rPr>
            <w:lang w:val="en-US"/>
          </w:rPr>
          <w:t xml:space="preserve">RF-based energy </w:t>
        </w:r>
        <w:r>
          <w:rPr>
            <w:lang w:val="en-US"/>
          </w:rPr>
          <w:t>can be harvested from</w:t>
        </w:r>
        <w:r w:rsidRPr="00A84801">
          <w:rPr>
            <w:lang w:val="en-US"/>
          </w:rPr>
          <w:t xml:space="preserve"> radio waves ranging from 3 kHz to 300 GHz using a single-stage or multistage converter</w:t>
        </w:r>
      </w:ins>
      <w:ins w:id="137" w:author="徐伟杰" w:date="2022-11-02T15:20:00Z">
        <w:r w:rsidR="003662AA">
          <w:rPr>
            <w:lang w:val="en-US"/>
          </w:rPr>
          <w:t xml:space="preserve"> (i.e., rectifier circuit, as shown in Figure</w:t>
        </w:r>
      </w:ins>
      <w:ins w:id="138" w:author="徐伟杰" w:date="2022-11-02T15:21:00Z">
        <w:r w:rsidR="003662AA">
          <w:rPr>
            <w:lang w:val="en-US"/>
          </w:rPr>
          <w:t xml:space="preserve"> </w:t>
        </w:r>
      </w:ins>
      <w:ins w:id="139" w:author="徐伟杰" w:date="2022-11-02T15:20:00Z">
        <w:r w:rsidR="003662AA">
          <w:rPr>
            <w:lang w:val="en-US"/>
          </w:rPr>
          <w:t>1)</w:t>
        </w:r>
      </w:ins>
      <w:ins w:id="140" w:author="徐伟杰" w:date="2022-11-02T14:25:00Z">
        <w:r w:rsidRPr="00A84801">
          <w:rPr>
            <w:lang w:val="en-US"/>
          </w:rPr>
          <w:t xml:space="preserve">. The amount of power </w:t>
        </w:r>
        <w:r>
          <w:rPr>
            <w:lang w:val="en-US"/>
          </w:rPr>
          <w:t xml:space="preserve">that can be harvested </w:t>
        </w:r>
        <w:r w:rsidRPr="00A84801">
          <w:rPr>
            <w:lang w:val="en-US"/>
          </w:rPr>
          <w:t>depends on the source power, antenna gain, and the distance from the RF source.</w:t>
        </w:r>
        <w:r>
          <w:rPr>
            <w:lang w:val="en-US"/>
          </w:rPr>
          <w:t xml:space="preserve"> </w:t>
        </w:r>
      </w:ins>
      <w:ins w:id="141" w:author="徐伟杰" w:date="2022-11-02T16:00:00Z">
        <w:r w:rsidR="009D16AA">
          <w:rPr>
            <w:lang w:val="en-US"/>
          </w:rPr>
          <w:t>Ambient</w:t>
        </w:r>
      </w:ins>
      <w:ins w:id="142" w:author="徐伟杰" w:date="2022-11-02T14:25:00Z">
        <w:r w:rsidRPr="00A84801">
          <w:rPr>
            <w:lang w:val="en-US"/>
          </w:rPr>
          <w:t xml:space="preserve"> RF energy has a relatively low energy density</w:t>
        </w:r>
      </w:ins>
      <w:ins w:id="143" w:author="徐伟杰" w:date="2022-11-02T14:42:00Z">
        <w:r w:rsidR="0074336F">
          <w:rPr>
            <w:lang w:val="en-US"/>
          </w:rPr>
          <w:t xml:space="preserve">, e.g., </w:t>
        </w:r>
      </w:ins>
      <w:ins w:id="144" w:author="徐伟杰" w:date="2022-11-02T14:43:00Z">
        <w:r w:rsidR="0074336F">
          <w:rPr>
            <w:lang w:val="en-US"/>
          </w:rPr>
          <w:t xml:space="preserve">from </w:t>
        </w:r>
      </w:ins>
      <w:ins w:id="145" w:author="徐伟杰" w:date="2022-11-02T14:42:00Z">
        <w:r w:rsidR="0074336F">
          <w:rPr>
            <w:lang w:val="en-US"/>
          </w:rPr>
          <w:t xml:space="preserve">several </w:t>
        </w:r>
      </w:ins>
      <w:ins w:id="146" w:author="徐伟杰" w:date="2022-11-02T14:43:00Z">
        <w:r w:rsidR="0074336F" w:rsidRPr="0010753C">
          <w:rPr>
            <w:u w:val="single"/>
          </w:rPr>
          <w:t>microwatts</w:t>
        </w:r>
        <w:r w:rsidR="0074336F">
          <w:rPr>
            <w:lang w:val="en-US"/>
          </w:rPr>
          <w:t xml:space="preserve"> to tens of </w:t>
        </w:r>
        <w:r w:rsidR="0074336F" w:rsidRPr="0010753C">
          <w:rPr>
            <w:u w:val="single"/>
          </w:rPr>
          <w:t>microwatts</w:t>
        </w:r>
      </w:ins>
      <w:ins w:id="147" w:author="徐伟杰" w:date="2022-11-02T14:40:00Z">
        <w:r w:rsidR="0074336F">
          <w:rPr>
            <w:lang w:val="en-US"/>
          </w:rPr>
          <w:t>.</w:t>
        </w:r>
      </w:ins>
    </w:p>
    <w:p w14:paraId="047E16D4" w14:textId="1AEFC80E" w:rsidR="004C7CDB" w:rsidRDefault="003662AA" w:rsidP="004C7CDB">
      <w:pPr>
        <w:spacing w:before="240"/>
        <w:jc w:val="center"/>
        <w:rPr>
          <w:ins w:id="148" w:author="徐伟杰" w:date="2022-11-02T15:21:00Z"/>
          <w:lang w:val="en-US"/>
        </w:rPr>
      </w:pPr>
      <w:ins w:id="149" w:author="徐伟杰" w:date="2022-11-02T15:21:00Z">
        <w:r w:rsidRPr="003662AA">
          <w:rPr>
            <w:noProof/>
          </w:rPr>
          <w:drawing>
            <wp:inline distT="0" distB="0" distL="0" distR="0" wp14:anchorId="2FD06E7C" wp14:editId="34AE39E5">
              <wp:extent cx="2430250" cy="1179806"/>
              <wp:effectExtent l="0" t="0" r="8255" b="1905"/>
              <wp:docPr id="5" name="图片 4">
                <a:extLst xmlns:a="http://schemas.openxmlformats.org/drawingml/2006/main">
                  <a:ext uri="{FF2B5EF4-FFF2-40B4-BE49-F238E27FC236}">
                    <a16:creationId xmlns:a16="http://schemas.microsoft.com/office/drawing/2014/main" id="{35572E38-6408-4445-9182-41A6B65EC728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4">
                        <a:extLst>
                          <a:ext uri="{FF2B5EF4-FFF2-40B4-BE49-F238E27FC236}">
                            <a16:creationId xmlns:a16="http://schemas.microsoft.com/office/drawing/2014/main" id="{35572E38-6408-4445-9182-41A6B65EC728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54777" cy="11917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DA8DF6" w14:textId="254626A0" w:rsidR="003662AA" w:rsidRDefault="003662AA" w:rsidP="005F5633">
      <w:pPr>
        <w:spacing w:before="240"/>
        <w:jc w:val="center"/>
        <w:rPr>
          <w:ins w:id="150" w:author="徐伟杰" w:date="2022-11-02T14:25:00Z"/>
          <w:lang w:val="en-US" w:eastAsia="zh-CN"/>
        </w:rPr>
      </w:pPr>
      <w:ins w:id="151" w:author="徐伟杰" w:date="2022-11-02T15:21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igure 1: </w:t>
        </w:r>
        <w:r>
          <w:rPr>
            <w:lang w:val="en-US"/>
          </w:rPr>
          <w:t>rectifier circuit For RF energy harvesting</w:t>
        </w:r>
      </w:ins>
    </w:p>
    <w:p w14:paraId="3ACFBB8D" w14:textId="7BB44A01" w:rsidR="00F75D03" w:rsidRDefault="004C7CDB" w:rsidP="00F75D03">
      <w:pPr>
        <w:spacing w:before="240"/>
        <w:jc w:val="both"/>
        <w:rPr>
          <w:ins w:id="152" w:author="徐伟杰" w:date="2022-11-02T14:25:00Z"/>
          <w:lang w:val="en-US"/>
        </w:rPr>
      </w:pPr>
      <w:ins w:id="153" w:author="徐伟杰" w:date="2022-11-02T15:10:00Z">
        <w:r>
          <w:rPr>
            <w:lang w:val="en-US"/>
          </w:rPr>
          <w:t>Based on the current state of art, t</w:t>
        </w:r>
      </w:ins>
      <w:ins w:id="154" w:author="徐伟杰" w:date="2022-11-02T14:25:00Z">
        <w:r w:rsidR="00F75D03" w:rsidRPr="00A84801">
          <w:rPr>
            <w:lang w:val="en-US"/>
          </w:rPr>
          <w:t xml:space="preserve">he minimum RF power can be harvested is around -30dB </w:t>
        </w:r>
        <w:r w:rsidR="00F75D03">
          <w:rPr>
            <w:lang w:val="en-US"/>
          </w:rPr>
          <w:fldChar w:fldCharType="begin"/>
        </w:r>
        <w:r w:rsidR="00F75D03">
          <w:rPr>
            <w:lang w:val="en-US"/>
          </w:rPr>
          <w:instrText xml:space="preserve"> REF _Ref115060096 \r \h </w:instrText>
        </w:r>
      </w:ins>
      <w:r w:rsidR="00F75D03">
        <w:rPr>
          <w:lang w:val="en-US"/>
        </w:rPr>
      </w:r>
      <w:ins w:id="155" w:author="徐伟杰" w:date="2022-11-02T14:25:00Z">
        <w:r w:rsidR="00F75D03">
          <w:rPr>
            <w:lang w:val="en-US"/>
          </w:rPr>
          <w:fldChar w:fldCharType="separate"/>
        </w:r>
        <w:r w:rsidR="00F75D03">
          <w:rPr>
            <w:lang w:val="en-US"/>
          </w:rPr>
          <w:t>[</w:t>
        </w:r>
      </w:ins>
      <w:ins w:id="156" w:author="徐伟杰" w:date="2022-11-04T18:49:00Z">
        <w:r w:rsidR="0033693A">
          <w:rPr>
            <w:lang w:val="en-US"/>
          </w:rPr>
          <w:t>X1</w:t>
        </w:r>
      </w:ins>
      <w:ins w:id="157" w:author="徐伟杰" w:date="2022-11-02T14:25:00Z">
        <w:r w:rsidR="00F75D03">
          <w:rPr>
            <w:lang w:val="en-US"/>
          </w:rPr>
          <w:t xml:space="preserve">] </w:t>
        </w:r>
        <w:r w:rsidR="00F75D03">
          <w:rPr>
            <w:lang w:val="en-US"/>
          </w:rPr>
          <w:fldChar w:fldCharType="end"/>
        </w:r>
        <w:r w:rsidR="00F75D03">
          <w:rPr>
            <w:lang w:val="en-US"/>
          </w:rPr>
          <w:fldChar w:fldCharType="begin"/>
        </w:r>
        <w:r w:rsidR="00F75D03">
          <w:rPr>
            <w:lang w:val="en-US"/>
          </w:rPr>
          <w:instrText xml:space="preserve"> REF _Ref115060099 \r \h </w:instrText>
        </w:r>
      </w:ins>
      <w:r w:rsidR="00F75D03">
        <w:rPr>
          <w:lang w:val="en-US"/>
        </w:rPr>
      </w:r>
      <w:ins w:id="158" w:author="徐伟杰" w:date="2022-11-02T14:25:00Z">
        <w:r w:rsidR="00F75D03">
          <w:rPr>
            <w:lang w:val="en-US"/>
          </w:rPr>
          <w:fldChar w:fldCharType="separate"/>
        </w:r>
        <w:r w:rsidR="00F75D03">
          <w:rPr>
            <w:lang w:val="en-US"/>
          </w:rPr>
          <w:t>[</w:t>
        </w:r>
      </w:ins>
      <w:ins w:id="159" w:author="徐伟杰" w:date="2022-11-04T18:49:00Z">
        <w:r w:rsidR="0033693A">
          <w:rPr>
            <w:lang w:val="en-US"/>
          </w:rPr>
          <w:t>X2</w:t>
        </w:r>
      </w:ins>
      <w:ins w:id="160" w:author="徐伟杰" w:date="2022-11-02T14:25:00Z">
        <w:r w:rsidR="00F75D03">
          <w:rPr>
            <w:lang w:val="en-US"/>
          </w:rPr>
          <w:t xml:space="preserve">] </w:t>
        </w:r>
        <w:r w:rsidR="00F75D03">
          <w:rPr>
            <w:lang w:val="en-US"/>
          </w:rPr>
          <w:fldChar w:fldCharType="end"/>
        </w:r>
        <w:r w:rsidR="00F75D03">
          <w:rPr>
            <w:lang w:val="en-US"/>
          </w:rPr>
          <w:t>. The c</w:t>
        </w:r>
        <w:r w:rsidR="00F75D03" w:rsidRPr="00325A09">
          <w:rPr>
            <w:lang w:val="en-US"/>
          </w:rPr>
          <w:t>onversion efficiency for RF Energy</w:t>
        </w:r>
        <w:r w:rsidR="00F75D03">
          <w:rPr>
            <w:lang w:val="en-US"/>
          </w:rPr>
          <w:t xml:space="preserve"> is listed in the table below.</w:t>
        </w:r>
      </w:ins>
    </w:p>
    <w:p w14:paraId="4E5AE989" w14:textId="4D6927F0" w:rsidR="00F75D03" w:rsidRPr="00123595" w:rsidRDefault="00F75D03" w:rsidP="00F75D03">
      <w:pPr>
        <w:spacing w:before="240"/>
        <w:jc w:val="center"/>
        <w:rPr>
          <w:ins w:id="161" w:author="徐伟杰" w:date="2022-11-02T14:25:00Z"/>
          <w:b/>
          <w:bCs/>
          <w:lang w:val="en-US"/>
        </w:rPr>
      </w:pPr>
      <w:ins w:id="162" w:author="徐伟杰" w:date="2022-11-02T14:25:00Z">
        <w:r w:rsidRPr="00123595">
          <w:rPr>
            <w:b/>
            <w:bCs/>
            <w:lang w:val="en-US"/>
          </w:rPr>
          <w:t>Table 4.1-1 Conversion efficiency for RF Energy</w:t>
        </w:r>
        <w:r>
          <w:rPr>
            <w:b/>
            <w:bCs/>
            <w:lang w:val="en-US"/>
          </w:rPr>
          <w:t xml:space="preserve"> </w:t>
        </w:r>
        <w:r>
          <w:rPr>
            <w:b/>
            <w:bCs/>
            <w:lang w:val="en-US"/>
          </w:rPr>
          <w:fldChar w:fldCharType="begin"/>
        </w:r>
        <w:r>
          <w:rPr>
            <w:b/>
            <w:bCs/>
            <w:lang w:val="en-US"/>
          </w:rPr>
          <w:instrText xml:space="preserve"> REF _Ref115085355 \r \h </w:instrText>
        </w:r>
      </w:ins>
      <w:r>
        <w:rPr>
          <w:b/>
          <w:bCs/>
          <w:lang w:val="en-US"/>
        </w:rPr>
      </w:r>
      <w:ins w:id="163" w:author="徐伟杰" w:date="2022-11-02T14:25:00Z">
        <w:r>
          <w:rPr>
            <w:b/>
            <w:bCs/>
            <w:lang w:val="en-US"/>
          </w:rPr>
          <w:fldChar w:fldCharType="separate"/>
        </w:r>
        <w:r>
          <w:rPr>
            <w:b/>
            <w:bCs/>
            <w:lang w:val="en-US"/>
          </w:rPr>
          <w:t>[</w:t>
        </w:r>
      </w:ins>
      <w:ins w:id="164" w:author="徐伟杰" w:date="2022-11-04T18:50:00Z">
        <w:r w:rsidR="0033693A">
          <w:rPr>
            <w:b/>
            <w:bCs/>
            <w:lang w:val="en-US"/>
          </w:rPr>
          <w:t>X3</w:t>
        </w:r>
      </w:ins>
      <w:ins w:id="165" w:author="徐伟杰" w:date="2022-11-02T14:25:00Z">
        <w:r>
          <w:rPr>
            <w:b/>
            <w:bCs/>
            <w:lang w:val="en-US"/>
          </w:rPr>
          <w:t xml:space="preserve">] </w:t>
        </w:r>
        <w:r>
          <w:rPr>
            <w:b/>
            <w:bCs/>
            <w:lang w:val="en-US"/>
          </w:rPr>
          <w:fldChar w:fldCharType="end"/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1984"/>
        <w:gridCol w:w="3056"/>
      </w:tblGrid>
      <w:tr w:rsidR="00BE171C" w:rsidRPr="00765005" w14:paraId="4096B8B1" w14:textId="77777777" w:rsidTr="003440AB">
        <w:trPr>
          <w:ins w:id="166" w:author="徐伟杰" w:date="2022-11-04T18:38:00Z"/>
        </w:trPr>
        <w:tc>
          <w:tcPr>
            <w:tcW w:w="1271" w:type="dxa"/>
          </w:tcPr>
          <w:p w14:paraId="65278F87" w14:textId="77777777" w:rsidR="00BE171C" w:rsidRPr="00765005" w:rsidRDefault="00BE171C" w:rsidP="003440AB">
            <w:pPr>
              <w:jc w:val="center"/>
              <w:rPr>
                <w:ins w:id="167" w:author="徐伟杰" w:date="2022-11-04T18:38:00Z"/>
              </w:rPr>
            </w:pPr>
            <w:ins w:id="168" w:author="徐伟杰" w:date="2022-11-04T18:38:00Z">
              <w:r w:rsidRPr="00765005">
                <w:lastRenderedPageBreak/>
                <w:t>Efficiency</w:t>
              </w:r>
              <w:r w:rsidRPr="00765005">
                <w:t>（</w:t>
              </w:r>
              <w:r w:rsidRPr="00765005">
                <w:t>%</w:t>
              </w:r>
              <w:r w:rsidRPr="00765005">
                <w:t>）</w:t>
              </w:r>
            </w:ins>
          </w:p>
        </w:tc>
        <w:tc>
          <w:tcPr>
            <w:tcW w:w="1985" w:type="dxa"/>
          </w:tcPr>
          <w:p w14:paraId="39BA09FB" w14:textId="77777777" w:rsidR="00BE171C" w:rsidRPr="00765005" w:rsidRDefault="00BE171C" w:rsidP="003440AB">
            <w:pPr>
              <w:jc w:val="center"/>
              <w:rPr>
                <w:ins w:id="169" w:author="徐伟杰" w:date="2022-11-04T18:38:00Z"/>
              </w:rPr>
            </w:pPr>
            <w:ins w:id="170" w:author="徐伟杰" w:date="2022-11-04T18:38:00Z">
              <w:r w:rsidRPr="00765005">
                <w:t>Input power</w:t>
              </w:r>
              <w:r w:rsidRPr="00765005">
                <w:t>（</w:t>
              </w:r>
              <w:r w:rsidRPr="00765005">
                <w:t>dBm</w:t>
              </w:r>
              <w:r w:rsidRPr="00765005">
                <w:t>）</w:t>
              </w:r>
            </w:ins>
          </w:p>
        </w:tc>
        <w:tc>
          <w:tcPr>
            <w:tcW w:w="1984" w:type="dxa"/>
          </w:tcPr>
          <w:p w14:paraId="311DB727" w14:textId="77777777" w:rsidR="00BE171C" w:rsidRPr="00765005" w:rsidRDefault="00BE171C" w:rsidP="003440AB">
            <w:pPr>
              <w:jc w:val="center"/>
              <w:rPr>
                <w:ins w:id="171" w:author="徐伟杰" w:date="2022-11-04T18:38:00Z"/>
              </w:rPr>
            </w:pPr>
            <w:proofErr w:type="spellStart"/>
            <w:ins w:id="172" w:author="徐伟杰" w:date="2022-11-04T18:38:00Z">
              <w:r w:rsidRPr="00765005">
                <w:t>Center</w:t>
              </w:r>
              <w:proofErr w:type="spellEnd"/>
              <w:r w:rsidRPr="00765005">
                <w:t xml:space="preserve"> frequency</w:t>
              </w:r>
              <w:r w:rsidRPr="00765005">
                <w:t>（</w:t>
              </w:r>
              <w:r w:rsidRPr="00765005">
                <w:t>MHz</w:t>
              </w:r>
              <w:r w:rsidRPr="00765005">
                <w:t>）</w:t>
              </w:r>
            </w:ins>
          </w:p>
        </w:tc>
        <w:tc>
          <w:tcPr>
            <w:tcW w:w="3056" w:type="dxa"/>
          </w:tcPr>
          <w:p w14:paraId="5C082C42" w14:textId="77777777" w:rsidR="00BE171C" w:rsidRPr="00765005" w:rsidRDefault="00BE171C" w:rsidP="003440AB">
            <w:pPr>
              <w:jc w:val="center"/>
              <w:rPr>
                <w:ins w:id="173" w:author="徐伟杰" w:date="2022-11-04T18:38:00Z"/>
              </w:rPr>
            </w:pPr>
            <w:ins w:id="174" w:author="徐伟杰" w:date="2022-11-04T18:38:00Z">
              <w:r w:rsidRPr="00765005">
                <w:t>Reflector unit</w:t>
              </w:r>
            </w:ins>
          </w:p>
        </w:tc>
      </w:tr>
      <w:tr w:rsidR="00BE171C" w:rsidRPr="00765005" w14:paraId="54F85FAD" w14:textId="77777777" w:rsidTr="003440AB">
        <w:trPr>
          <w:ins w:id="175" w:author="徐伟杰" w:date="2022-11-04T18:38:00Z"/>
        </w:trPr>
        <w:tc>
          <w:tcPr>
            <w:tcW w:w="1271" w:type="dxa"/>
          </w:tcPr>
          <w:p w14:paraId="71383A89" w14:textId="77777777" w:rsidR="00BE171C" w:rsidRPr="00765005" w:rsidRDefault="00BE171C" w:rsidP="003440AB">
            <w:pPr>
              <w:jc w:val="center"/>
              <w:rPr>
                <w:ins w:id="176" w:author="徐伟杰" w:date="2022-11-04T18:38:00Z"/>
              </w:rPr>
            </w:pPr>
            <w:ins w:id="177" w:author="徐伟杰" w:date="2022-11-04T18:38:00Z">
              <w:r w:rsidRPr="00765005">
                <w:t>1.2</w:t>
              </w:r>
            </w:ins>
          </w:p>
        </w:tc>
        <w:tc>
          <w:tcPr>
            <w:tcW w:w="1985" w:type="dxa"/>
          </w:tcPr>
          <w:p w14:paraId="152A8A9D" w14:textId="77777777" w:rsidR="00BE171C" w:rsidRPr="00765005" w:rsidRDefault="00BE171C" w:rsidP="003440AB">
            <w:pPr>
              <w:jc w:val="center"/>
              <w:rPr>
                <w:ins w:id="178" w:author="徐伟杰" w:date="2022-11-04T18:38:00Z"/>
              </w:rPr>
            </w:pPr>
            <w:ins w:id="179" w:author="徐伟杰" w:date="2022-11-04T18:38:00Z">
              <w:r w:rsidRPr="00765005">
                <w:t>-14</w:t>
              </w:r>
            </w:ins>
          </w:p>
        </w:tc>
        <w:tc>
          <w:tcPr>
            <w:tcW w:w="1984" w:type="dxa"/>
          </w:tcPr>
          <w:p w14:paraId="1C1471CB" w14:textId="77777777" w:rsidR="00BE171C" w:rsidRPr="00765005" w:rsidRDefault="00BE171C" w:rsidP="003440AB">
            <w:pPr>
              <w:jc w:val="center"/>
              <w:rPr>
                <w:ins w:id="180" w:author="徐伟杰" w:date="2022-11-04T18:38:00Z"/>
              </w:rPr>
            </w:pPr>
            <w:ins w:id="181" w:author="徐伟杰" w:date="2022-11-04T18:38:00Z">
              <w:r w:rsidRPr="00765005">
                <w:t>950</w:t>
              </w:r>
            </w:ins>
          </w:p>
        </w:tc>
        <w:tc>
          <w:tcPr>
            <w:tcW w:w="3056" w:type="dxa"/>
          </w:tcPr>
          <w:p w14:paraId="575E3A88" w14:textId="77777777" w:rsidR="00BE171C" w:rsidRPr="00765005" w:rsidRDefault="00BE171C" w:rsidP="003440AB">
            <w:pPr>
              <w:jc w:val="center"/>
              <w:rPr>
                <w:ins w:id="182" w:author="徐伟杰" w:date="2022-11-04T18:38:00Z"/>
              </w:rPr>
            </w:pPr>
            <w:ins w:id="183" w:author="徐伟杰" w:date="2022-11-04T18:38:00Z">
              <w:r w:rsidRPr="00765005">
                <w:t>0.3-μm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720C074F" w14:textId="77777777" w:rsidTr="003440AB">
        <w:trPr>
          <w:ins w:id="184" w:author="徐伟杰" w:date="2022-11-04T18:38:00Z"/>
        </w:trPr>
        <w:tc>
          <w:tcPr>
            <w:tcW w:w="1271" w:type="dxa"/>
          </w:tcPr>
          <w:p w14:paraId="577B5BBE" w14:textId="77777777" w:rsidR="00BE171C" w:rsidRPr="00765005" w:rsidRDefault="00BE171C" w:rsidP="003440AB">
            <w:pPr>
              <w:jc w:val="center"/>
              <w:rPr>
                <w:ins w:id="185" w:author="徐伟杰" w:date="2022-11-04T18:38:00Z"/>
              </w:rPr>
            </w:pPr>
            <w:ins w:id="186" w:author="徐伟杰" w:date="2022-11-04T18:38:00Z">
              <w:r w:rsidRPr="00765005">
                <w:t>5.1</w:t>
              </w:r>
            </w:ins>
          </w:p>
        </w:tc>
        <w:tc>
          <w:tcPr>
            <w:tcW w:w="1985" w:type="dxa"/>
          </w:tcPr>
          <w:p w14:paraId="327B7771" w14:textId="77777777" w:rsidR="00BE171C" w:rsidRPr="00765005" w:rsidRDefault="00BE171C" w:rsidP="003440AB">
            <w:pPr>
              <w:jc w:val="center"/>
              <w:rPr>
                <w:ins w:id="187" w:author="徐伟杰" w:date="2022-11-04T18:38:00Z"/>
              </w:rPr>
            </w:pPr>
            <w:ins w:id="188" w:author="徐伟杰" w:date="2022-11-04T18:38:00Z">
              <w:r w:rsidRPr="00765005">
                <w:t>-14.1</w:t>
              </w:r>
            </w:ins>
          </w:p>
        </w:tc>
        <w:tc>
          <w:tcPr>
            <w:tcW w:w="1984" w:type="dxa"/>
          </w:tcPr>
          <w:p w14:paraId="45A207B6" w14:textId="77777777" w:rsidR="00BE171C" w:rsidRPr="00765005" w:rsidRDefault="00BE171C" w:rsidP="003440AB">
            <w:pPr>
              <w:jc w:val="center"/>
              <w:rPr>
                <w:ins w:id="189" w:author="徐伟杰" w:date="2022-11-04T18:38:00Z"/>
              </w:rPr>
            </w:pPr>
            <w:ins w:id="190" w:author="徐伟杰" w:date="2022-11-04T18:38:00Z">
              <w:r w:rsidRPr="00765005">
                <w:t>920</w:t>
              </w:r>
            </w:ins>
          </w:p>
        </w:tc>
        <w:tc>
          <w:tcPr>
            <w:tcW w:w="3056" w:type="dxa"/>
          </w:tcPr>
          <w:p w14:paraId="740EACE7" w14:textId="77777777" w:rsidR="00BE171C" w:rsidRPr="00765005" w:rsidRDefault="00BE171C" w:rsidP="003440AB">
            <w:pPr>
              <w:jc w:val="center"/>
              <w:rPr>
                <w:ins w:id="191" w:author="徐伟杰" w:date="2022-11-04T18:38:00Z"/>
              </w:rPr>
            </w:pPr>
            <w:ins w:id="192" w:author="徐伟杰" w:date="2022-11-04T18:38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7CD99E63" w14:textId="77777777" w:rsidTr="003440AB">
        <w:trPr>
          <w:ins w:id="193" w:author="徐伟杰" w:date="2022-11-04T18:38:00Z"/>
        </w:trPr>
        <w:tc>
          <w:tcPr>
            <w:tcW w:w="1271" w:type="dxa"/>
          </w:tcPr>
          <w:p w14:paraId="52816965" w14:textId="77777777" w:rsidR="00BE171C" w:rsidRPr="00765005" w:rsidRDefault="00BE171C" w:rsidP="003440AB">
            <w:pPr>
              <w:jc w:val="center"/>
              <w:rPr>
                <w:ins w:id="194" w:author="徐伟杰" w:date="2022-11-04T18:38:00Z"/>
              </w:rPr>
            </w:pPr>
            <w:ins w:id="195" w:author="徐伟杰" w:date="2022-11-04T18:38:00Z">
              <w:r w:rsidRPr="00765005">
                <w:t>10</w:t>
              </w:r>
            </w:ins>
          </w:p>
        </w:tc>
        <w:tc>
          <w:tcPr>
            <w:tcW w:w="1985" w:type="dxa"/>
          </w:tcPr>
          <w:p w14:paraId="49B51FBB" w14:textId="77777777" w:rsidR="00BE171C" w:rsidRPr="00765005" w:rsidRDefault="00BE171C" w:rsidP="003440AB">
            <w:pPr>
              <w:jc w:val="center"/>
              <w:rPr>
                <w:ins w:id="196" w:author="徐伟杰" w:date="2022-11-04T18:38:00Z"/>
              </w:rPr>
            </w:pPr>
            <w:ins w:id="197" w:author="徐伟杰" w:date="2022-11-04T18:38:00Z">
              <w:r w:rsidRPr="00765005">
                <w:t>-22.6</w:t>
              </w:r>
            </w:ins>
          </w:p>
        </w:tc>
        <w:tc>
          <w:tcPr>
            <w:tcW w:w="1984" w:type="dxa"/>
          </w:tcPr>
          <w:p w14:paraId="448F332F" w14:textId="77777777" w:rsidR="00BE171C" w:rsidRPr="00765005" w:rsidRDefault="00BE171C" w:rsidP="003440AB">
            <w:pPr>
              <w:jc w:val="center"/>
              <w:rPr>
                <w:ins w:id="198" w:author="徐伟杰" w:date="2022-11-04T18:38:00Z"/>
              </w:rPr>
            </w:pPr>
            <w:ins w:id="199" w:author="徐伟杰" w:date="2022-11-04T18:38:00Z">
              <w:r w:rsidRPr="00765005">
                <w:t>906</w:t>
              </w:r>
            </w:ins>
          </w:p>
        </w:tc>
        <w:tc>
          <w:tcPr>
            <w:tcW w:w="3056" w:type="dxa"/>
          </w:tcPr>
          <w:p w14:paraId="44AB5B47" w14:textId="77777777" w:rsidR="00BE171C" w:rsidRPr="00765005" w:rsidRDefault="00BE171C" w:rsidP="003440AB">
            <w:pPr>
              <w:jc w:val="center"/>
              <w:rPr>
                <w:ins w:id="200" w:author="徐伟杰" w:date="2022-11-04T18:38:00Z"/>
              </w:rPr>
            </w:pPr>
            <w:ins w:id="201" w:author="徐伟杰" w:date="2022-11-04T18:38:00Z">
              <w:r w:rsidRPr="00765005">
                <w:t>0.25-μm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781E6002" w14:textId="77777777" w:rsidTr="003440AB">
        <w:trPr>
          <w:ins w:id="202" w:author="徐伟杰" w:date="2022-11-04T18:38:00Z"/>
        </w:trPr>
        <w:tc>
          <w:tcPr>
            <w:tcW w:w="1271" w:type="dxa"/>
          </w:tcPr>
          <w:p w14:paraId="439E35E0" w14:textId="77777777" w:rsidR="00BE171C" w:rsidRPr="00765005" w:rsidRDefault="00BE171C" w:rsidP="003440AB">
            <w:pPr>
              <w:jc w:val="center"/>
              <w:rPr>
                <w:ins w:id="203" w:author="徐伟杰" w:date="2022-11-04T18:38:00Z"/>
              </w:rPr>
            </w:pPr>
            <w:ins w:id="204" w:author="徐伟杰" w:date="2022-11-04T18:38:00Z">
              <w:r w:rsidRPr="00765005">
                <w:t>11</w:t>
              </w:r>
            </w:ins>
          </w:p>
        </w:tc>
        <w:tc>
          <w:tcPr>
            <w:tcW w:w="1985" w:type="dxa"/>
          </w:tcPr>
          <w:p w14:paraId="27859A3C" w14:textId="77777777" w:rsidR="00BE171C" w:rsidRPr="00765005" w:rsidRDefault="00BE171C" w:rsidP="003440AB">
            <w:pPr>
              <w:jc w:val="center"/>
              <w:rPr>
                <w:ins w:id="205" w:author="徐伟杰" w:date="2022-11-04T18:38:00Z"/>
              </w:rPr>
            </w:pPr>
            <w:ins w:id="206" w:author="徐伟杰" w:date="2022-11-04T18:38:00Z">
              <w:r w:rsidRPr="00765005">
                <w:t>-14</w:t>
              </w:r>
            </w:ins>
          </w:p>
        </w:tc>
        <w:tc>
          <w:tcPr>
            <w:tcW w:w="1984" w:type="dxa"/>
          </w:tcPr>
          <w:p w14:paraId="4B7AAAB1" w14:textId="77777777" w:rsidR="00BE171C" w:rsidRPr="00765005" w:rsidRDefault="00BE171C" w:rsidP="003440AB">
            <w:pPr>
              <w:jc w:val="center"/>
              <w:rPr>
                <w:ins w:id="207" w:author="徐伟杰" w:date="2022-11-04T18:38:00Z"/>
              </w:rPr>
            </w:pPr>
            <w:ins w:id="208" w:author="徐伟杰" w:date="2022-11-04T18:38:00Z">
              <w:r w:rsidRPr="00765005">
                <w:t>915</w:t>
              </w:r>
            </w:ins>
          </w:p>
        </w:tc>
        <w:tc>
          <w:tcPr>
            <w:tcW w:w="3056" w:type="dxa"/>
          </w:tcPr>
          <w:p w14:paraId="3BF3194D" w14:textId="77777777" w:rsidR="00BE171C" w:rsidRPr="00765005" w:rsidRDefault="00BE171C" w:rsidP="003440AB">
            <w:pPr>
              <w:jc w:val="center"/>
              <w:rPr>
                <w:ins w:id="209" w:author="徐伟杰" w:date="2022-11-04T18:38:00Z"/>
              </w:rPr>
            </w:pPr>
            <w:ins w:id="210" w:author="徐伟杰" w:date="2022-11-04T18:38:00Z">
              <w:r w:rsidRPr="00765005">
                <w:t>90-μm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46BE5BBD" w14:textId="77777777" w:rsidTr="003440AB">
        <w:trPr>
          <w:ins w:id="211" w:author="徐伟杰" w:date="2022-11-04T18:38:00Z"/>
        </w:trPr>
        <w:tc>
          <w:tcPr>
            <w:tcW w:w="1271" w:type="dxa"/>
          </w:tcPr>
          <w:p w14:paraId="4056200B" w14:textId="77777777" w:rsidR="00BE171C" w:rsidRPr="00765005" w:rsidRDefault="00BE171C" w:rsidP="003440AB">
            <w:pPr>
              <w:jc w:val="center"/>
              <w:rPr>
                <w:ins w:id="212" w:author="徐伟杰" w:date="2022-11-04T18:38:00Z"/>
              </w:rPr>
            </w:pPr>
            <w:ins w:id="213" w:author="徐伟杰" w:date="2022-11-04T18:38:00Z">
              <w:r w:rsidRPr="00765005">
                <w:t>12.8</w:t>
              </w:r>
            </w:ins>
          </w:p>
        </w:tc>
        <w:tc>
          <w:tcPr>
            <w:tcW w:w="1985" w:type="dxa"/>
          </w:tcPr>
          <w:p w14:paraId="43180E74" w14:textId="77777777" w:rsidR="00BE171C" w:rsidRPr="00765005" w:rsidRDefault="00BE171C" w:rsidP="003440AB">
            <w:pPr>
              <w:jc w:val="center"/>
              <w:rPr>
                <w:ins w:id="214" w:author="徐伟杰" w:date="2022-11-04T18:38:00Z"/>
              </w:rPr>
            </w:pPr>
            <w:ins w:id="215" w:author="徐伟杰" w:date="2022-11-04T18:38:00Z">
              <w:r w:rsidRPr="00765005">
                <w:t>-19.5</w:t>
              </w:r>
            </w:ins>
          </w:p>
        </w:tc>
        <w:tc>
          <w:tcPr>
            <w:tcW w:w="1984" w:type="dxa"/>
          </w:tcPr>
          <w:p w14:paraId="0CEF446C" w14:textId="77777777" w:rsidR="00BE171C" w:rsidRPr="00765005" w:rsidRDefault="00BE171C" w:rsidP="003440AB">
            <w:pPr>
              <w:jc w:val="center"/>
              <w:rPr>
                <w:ins w:id="216" w:author="徐伟杰" w:date="2022-11-04T18:38:00Z"/>
              </w:rPr>
            </w:pPr>
            <w:ins w:id="217" w:author="徐伟杰" w:date="2022-11-04T18:38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52209343" w14:textId="77777777" w:rsidR="00BE171C" w:rsidRPr="00765005" w:rsidRDefault="00BE171C" w:rsidP="003440AB">
            <w:pPr>
              <w:jc w:val="center"/>
              <w:rPr>
                <w:ins w:id="218" w:author="徐伟杰" w:date="2022-11-04T18:38:00Z"/>
              </w:rPr>
            </w:pPr>
            <w:ins w:id="219" w:author="徐伟杰" w:date="2022-11-04T18:38:00Z">
              <w:r w:rsidRPr="00765005">
                <w:t xml:space="preserve">0.18-μm </w:t>
              </w:r>
              <w:proofErr w:type="gramStart"/>
              <w:r w:rsidRPr="00765005">
                <w:t>CMOS ,</w:t>
              </w:r>
              <w:proofErr w:type="gramEnd"/>
              <w:r w:rsidRPr="00765005">
                <w:t xml:space="preserve"> CoSi</w:t>
              </w:r>
              <w:r w:rsidRPr="00765005">
                <w:rPr>
                  <w:vertAlign w:val="subscript"/>
                </w:rPr>
                <w:t xml:space="preserve">2 </w:t>
              </w:r>
              <w:r w:rsidRPr="00765005">
                <w:t>- Si Schottky</w:t>
              </w:r>
            </w:ins>
          </w:p>
        </w:tc>
      </w:tr>
      <w:tr w:rsidR="00BE171C" w:rsidRPr="00765005" w14:paraId="624918EA" w14:textId="77777777" w:rsidTr="003440AB">
        <w:trPr>
          <w:ins w:id="220" w:author="徐伟杰" w:date="2022-11-04T18:38:00Z"/>
        </w:trPr>
        <w:tc>
          <w:tcPr>
            <w:tcW w:w="1271" w:type="dxa"/>
          </w:tcPr>
          <w:p w14:paraId="0FD238CE" w14:textId="77777777" w:rsidR="00BE171C" w:rsidRPr="00765005" w:rsidRDefault="00BE171C" w:rsidP="003440AB">
            <w:pPr>
              <w:jc w:val="center"/>
              <w:rPr>
                <w:ins w:id="221" w:author="徐伟杰" w:date="2022-11-04T18:38:00Z"/>
              </w:rPr>
            </w:pPr>
            <w:ins w:id="222" w:author="徐伟杰" w:date="2022-11-04T18:38:00Z">
              <w:r w:rsidRPr="00765005">
                <w:t>13</w:t>
              </w:r>
            </w:ins>
          </w:p>
        </w:tc>
        <w:tc>
          <w:tcPr>
            <w:tcW w:w="1985" w:type="dxa"/>
          </w:tcPr>
          <w:p w14:paraId="0ED9F3D5" w14:textId="77777777" w:rsidR="00BE171C" w:rsidRPr="00765005" w:rsidRDefault="00BE171C" w:rsidP="003440AB">
            <w:pPr>
              <w:jc w:val="center"/>
              <w:rPr>
                <w:ins w:id="223" w:author="徐伟杰" w:date="2022-11-04T18:38:00Z"/>
              </w:rPr>
            </w:pPr>
            <w:ins w:id="224" w:author="徐伟杰" w:date="2022-11-04T18:38:00Z">
              <w:r w:rsidRPr="00765005">
                <w:t>-14.7</w:t>
              </w:r>
            </w:ins>
          </w:p>
        </w:tc>
        <w:tc>
          <w:tcPr>
            <w:tcW w:w="1984" w:type="dxa"/>
          </w:tcPr>
          <w:p w14:paraId="5A6BE04F" w14:textId="77777777" w:rsidR="00BE171C" w:rsidRPr="00765005" w:rsidRDefault="00BE171C" w:rsidP="003440AB">
            <w:pPr>
              <w:jc w:val="center"/>
              <w:rPr>
                <w:ins w:id="225" w:author="徐伟杰" w:date="2022-11-04T18:38:00Z"/>
              </w:rPr>
            </w:pPr>
            <w:ins w:id="226" w:author="徐伟杰" w:date="2022-11-04T18:38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77891DCC" w14:textId="77777777" w:rsidR="00BE171C" w:rsidRPr="00765005" w:rsidRDefault="00BE171C" w:rsidP="003440AB">
            <w:pPr>
              <w:jc w:val="center"/>
              <w:rPr>
                <w:ins w:id="227" w:author="徐伟杰" w:date="2022-11-04T18:38:00Z"/>
              </w:rPr>
            </w:pPr>
            <w:ins w:id="228" w:author="徐伟杰" w:date="2022-11-04T18:38:00Z">
              <w:r w:rsidRPr="00765005">
                <w:t>0.35-μm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6551786E" w14:textId="77777777" w:rsidTr="003440AB">
        <w:trPr>
          <w:ins w:id="229" w:author="徐伟杰" w:date="2022-11-04T18:38:00Z"/>
        </w:trPr>
        <w:tc>
          <w:tcPr>
            <w:tcW w:w="1271" w:type="dxa"/>
          </w:tcPr>
          <w:p w14:paraId="294DA1F3" w14:textId="77777777" w:rsidR="00BE171C" w:rsidRPr="00765005" w:rsidRDefault="00BE171C" w:rsidP="003440AB">
            <w:pPr>
              <w:jc w:val="center"/>
              <w:rPr>
                <w:ins w:id="230" w:author="徐伟杰" w:date="2022-11-04T18:38:00Z"/>
              </w:rPr>
            </w:pPr>
            <w:ins w:id="231" w:author="徐伟杰" w:date="2022-11-04T18:38:00Z">
              <w:r w:rsidRPr="00765005">
                <w:t>16.4</w:t>
              </w:r>
            </w:ins>
          </w:p>
        </w:tc>
        <w:tc>
          <w:tcPr>
            <w:tcW w:w="1985" w:type="dxa"/>
          </w:tcPr>
          <w:p w14:paraId="224AB20F" w14:textId="77777777" w:rsidR="00BE171C" w:rsidRPr="00765005" w:rsidRDefault="00BE171C" w:rsidP="003440AB">
            <w:pPr>
              <w:jc w:val="center"/>
              <w:rPr>
                <w:ins w:id="232" w:author="徐伟杰" w:date="2022-11-04T18:38:00Z"/>
              </w:rPr>
            </w:pPr>
            <w:ins w:id="233" w:author="徐伟杰" w:date="2022-11-04T18:38:00Z">
              <w:r w:rsidRPr="00765005">
                <w:t>-9</w:t>
              </w:r>
            </w:ins>
          </w:p>
        </w:tc>
        <w:tc>
          <w:tcPr>
            <w:tcW w:w="1984" w:type="dxa"/>
          </w:tcPr>
          <w:p w14:paraId="269DA791" w14:textId="77777777" w:rsidR="00BE171C" w:rsidRPr="00765005" w:rsidRDefault="00BE171C" w:rsidP="003440AB">
            <w:pPr>
              <w:jc w:val="center"/>
              <w:rPr>
                <w:ins w:id="234" w:author="徐伟杰" w:date="2022-11-04T18:38:00Z"/>
              </w:rPr>
            </w:pPr>
            <w:ins w:id="235" w:author="徐伟杰" w:date="2022-11-04T18:38:00Z">
              <w:r w:rsidRPr="00765005">
                <w:t>963</w:t>
              </w:r>
            </w:ins>
          </w:p>
        </w:tc>
        <w:tc>
          <w:tcPr>
            <w:tcW w:w="3056" w:type="dxa"/>
          </w:tcPr>
          <w:p w14:paraId="09322F69" w14:textId="77777777" w:rsidR="00BE171C" w:rsidRPr="00765005" w:rsidRDefault="00BE171C" w:rsidP="003440AB">
            <w:pPr>
              <w:jc w:val="center"/>
              <w:rPr>
                <w:ins w:id="236" w:author="徐伟杰" w:date="2022-11-04T18:38:00Z"/>
              </w:rPr>
            </w:pPr>
            <w:ins w:id="237" w:author="徐伟杰" w:date="2022-11-04T18:38:00Z">
              <w:r w:rsidRPr="00765005">
                <w:t>0.35-μm COMS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3836571D" w14:textId="77777777" w:rsidTr="003440AB">
        <w:trPr>
          <w:ins w:id="238" w:author="徐伟杰" w:date="2022-11-04T18:38:00Z"/>
        </w:trPr>
        <w:tc>
          <w:tcPr>
            <w:tcW w:w="1271" w:type="dxa"/>
          </w:tcPr>
          <w:p w14:paraId="0185F107" w14:textId="77777777" w:rsidR="00BE171C" w:rsidRPr="00765005" w:rsidRDefault="00BE171C" w:rsidP="003440AB">
            <w:pPr>
              <w:jc w:val="center"/>
              <w:rPr>
                <w:ins w:id="239" w:author="徐伟杰" w:date="2022-11-04T18:38:00Z"/>
              </w:rPr>
            </w:pPr>
            <w:ins w:id="240" w:author="徐伟杰" w:date="2022-11-04T18:38:00Z">
              <w:r w:rsidRPr="00765005">
                <w:t>18</w:t>
              </w:r>
            </w:ins>
          </w:p>
        </w:tc>
        <w:tc>
          <w:tcPr>
            <w:tcW w:w="1985" w:type="dxa"/>
          </w:tcPr>
          <w:p w14:paraId="0A7C3D96" w14:textId="77777777" w:rsidR="00BE171C" w:rsidRPr="00765005" w:rsidRDefault="00BE171C" w:rsidP="003440AB">
            <w:pPr>
              <w:jc w:val="center"/>
              <w:rPr>
                <w:ins w:id="241" w:author="徐伟杰" w:date="2022-11-04T18:38:00Z"/>
              </w:rPr>
            </w:pPr>
            <w:ins w:id="242" w:author="徐伟杰" w:date="2022-11-04T18:38:00Z">
              <w:r w:rsidRPr="00765005">
                <w:t>-19</w:t>
              </w:r>
            </w:ins>
          </w:p>
        </w:tc>
        <w:tc>
          <w:tcPr>
            <w:tcW w:w="1984" w:type="dxa"/>
          </w:tcPr>
          <w:p w14:paraId="5B536521" w14:textId="77777777" w:rsidR="00BE171C" w:rsidRPr="00765005" w:rsidRDefault="00BE171C" w:rsidP="003440AB">
            <w:pPr>
              <w:jc w:val="center"/>
              <w:rPr>
                <w:ins w:id="243" w:author="徐伟杰" w:date="2022-11-04T18:38:00Z"/>
              </w:rPr>
            </w:pPr>
            <w:ins w:id="244" w:author="徐伟杰" w:date="2022-11-04T18:38:00Z">
              <w:r w:rsidRPr="00765005">
                <w:t>869</w:t>
              </w:r>
            </w:ins>
          </w:p>
        </w:tc>
        <w:tc>
          <w:tcPr>
            <w:tcW w:w="3056" w:type="dxa"/>
          </w:tcPr>
          <w:p w14:paraId="295B8CD4" w14:textId="77777777" w:rsidR="00BE171C" w:rsidRPr="00765005" w:rsidRDefault="00BE171C" w:rsidP="003440AB">
            <w:pPr>
              <w:jc w:val="center"/>
              <w:rPr>
                <w:ins w:id="245" w:author="徐伟杰" w:date="2022-11-04T18:38:00Z"/>
              </w:rPr>
            </w:pPr>
            <w:ins w:id="246" w:author="徐伟杰" w:date="2022-11-04T18:38:00Z">
              <w:r w:rsidRPr="00765005">
                <w:t>0.5-μm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1F53DB61" w14:textId="77777777" w:rsidTr="003440AB">
        <w:trPr>
          <w:ins w:id="247" w:author="徐伟杰" w:date="2022-11-04T18:38:00Z"/>
        </w:trPr>
        <w:tc>
          <w:tcPr>
            <w:tcW w:w="1271" w:type="dxa"/>
          </w:tcPr>
          <w:p w14:paraId="17B8D2EC" w14:textId="77777777" w:rsidR="00BE171C" w:rsidRPr="00765005" w:rsidRDefault="00BE171C" w:rsidP="003440AB">
            <w:pPr>
              <w:jc w:val="center"/>
              <w:rPr>
                <w:ins w:id="248" w:author="徐伟杰" w:date="2022-11-04T18:38:00Z"/>
              </w:rPr>
            </w:pPr>
            <w:ins w:id="249" w:author="徐伟杰" w:date="2022-11-04T18:38:00Z">
              <w:r w:rsidRPr="00765005">
                <w:t>26.5</w:t>
              </w:r>
            </w:ins>
          </w:p>
        </w:tc>
        <w:tc>
          <w:tcPr>
            <w:tcW w:w="1985" w:type="dxa"/>
          </w:tcPr>
          <w:p w14:paraId="288063FA" w14:textId="77777777" w:rsidR="00BE171C" w:rsidRPr="00765005" w:rsidRDefault="00BE171C" w:rsidP="003440AB">
            <w:pPr>
              <w:jc w:val="center"/>
              <w:rPr>
                <w:ins w:id="250" w:author="徐伟杰" w:date="2022-11-04T18:38:00Z"/>
              </w:rPr>
            </w:pPr>
            <w:ins w:id="251" w:author="徐伟杰" w:date="2022-11-04T18:38:00Z">
              <w:r w:rsidRPr="00765005">
                <w:t>-11.1</w:t>
              </w:r>
            </w:ins>
          </w:p>
        </w:tc>
        <w:tc>
          <w:tcPr>
            <w:tcW w:w="1984" w:type="dxa"/>
          </w:tcPr>
          <w:p w14:paraId="60884928" w14:textId="77777777" w:rsidR="00BE171C" w:rsidRPr="00765005" w:rsidRDefault="00BE171C" w:rsidP="003440AB">
            <w:pPr>
              <w:jc w:val="center"/>
              <w:rPr>
                <w:ins w:id="252" w:author="徐伟杰" w:date="2022-11-04T18:38:00Z"/>
              </w:rPr>
            </w:pPr>
            <w:ins w:id="253" w:author="徐伟杰" w:date="2022-11-04T18:38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676B6D7A" w14:textId="77777777" w:rsidR="00BE171C" w:rsidRPr="00765005" w:rsidRDefault="00BE171C" w:rsidP="003440AB">
            <w:pPr>
              <w:jc w:val="center"/>
              <w:rPr>
                <w:ins w:id="254" w:author="徐伟杰" w:date="2022-11-04T18:38:00Z"/>
              </w:rPr>
            </w:pPr>
            <w:ins w:id="255" w:author="徐伟杰" w:date="2022-11-04T18:38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043B21A0" w14:textId="77777777" w:rsidTr="003440AB">
        <w:trPr>
          <w:ins w:id="256" w:author="徐伟杰" w:date="2022-11-04T18:38:00Z"/>
        </w:trPr>
        <w:tc>
          <w:tcPr>
            <w:tcW w:w="1271" w:type="dxa"/>
          </w:tcPr>
          <w:p w14:paraId="6F13EDF4" w14:textId="77777777" w:rsidR="00BE171C" w:rsidRPr="00765005" w:rsidRDefault="00BE171C" w:rsidP="003440AB">
            <w:pPr>
              <w:jc w:val="center"/>
              <w:rPr>
                <w:ins w:id="257" w:author="徐伟杰" w:date="2022-11-04T18:38:00Z"/>
              </w:rPr>
            </w:pPr>
            <w:ins w:id="258" w:author="徐伟杰" w:date="2022-11-04T18:38:00Z">
              <w:r w:rsidRPr="00765005">
                <w:t>36.6</w:t>
              </w:r>
            </w:ins>
          </w:p>
        </w:tc>
        <w:tc>
          <w:tcPr>
            <w:tcW w:w="1985" w:type="dxa"/>
          </w:tcPr>
          <w:p w14:paraId="6A9CA20C" w14:textId="77777777" w:rsidR="00BE171C" w:rsidRPr="00765005" w:rsidRDefault="00BE171C" w:rsidP="003440AB">
            <w:pPr>
              <w:jc w:val="center"/>
              <w:rPr>
                <w:ins w:id="259" w:author="徐伟杰" w:date="2022-11-04T18:38:00Z"/>
              </w:rPr>
            </w:pPr>
            <w:ins w:id="260" w:author="徐伟杰" w:date="2022-11-04T18:38:00Z">
              <w:r w:rsidRPr="00765005">
                <w:t>-6</w:t>
              </w:r>
            </w:ins>
          </w:p>
        </w:tc>
        <w:tc>
          <w:tcPr>
            <w:tcW w:w="1984" w:type="dxa"/>
          </w:tcPr>
          <w:p w14:paraId="1601A2AB" w14:textId="77777777" w:rsidR="00BE171C" w:rsidRPr="00765005" w:rsidRDefault="00BE171C" w:rsidP="003440AB">
            <w:pPr>
              <w:jc w:val="center"/>
              <w:rPr>
                <w:ins w:id="261" w:author="徐伟杰" w:date="2022-11-04T18:38:00Z"/>
              </w:rPr>
            </w:pPr>
            <w:ins w:id="262" w:author="徐伟杰" w:date="2022-11-04T18:38:00Z">
              <w:r w:rsidRPr="00765005">
                <w:t>963</w:t>
              </w:r>
            </w:ins>
          </w:p>
        </w:tc>
        <w:tc>
          <w:tcPr>
            <w:tcW w:w="3056" w:type="dxa"/>
          </w:tcPr>
          <w:p w14:paraId="57CA3AB5" w14:textId="77777777" w:rsidR="00BE171C" w:rsidRPr="00765005" w:rsidRDefault="00BE171C" w:rsidP="003440AB">
            <w:pPr>
              <w:jc w:val="center"/>
              <w:rPr>
                <w:ins w:id="263" w:author="徐伟杰" w:date="2022-11-04T18:38:00Z"/>
              </w:rPr>
            </w:pPr>
            <w:ins w:id="264" w:author="徐伟杰" w:date="2022-11-04T18:38:00Z">
              <w:r w:rsidRPr="00765005">
                <w:t xml:space="preserve">0.35-μm CMOS </w:t>
              </w:r>
              <w:r w:rsidRPr="00765005">
                <w:rPr>
                  <w:szCs w:val="21"/>
                </w:rPr>
                <w:t>convertor</w:t>
              </w:r>
            </w:ins>
          </w:p>
        </w:tc>
      </w:tr>
      <w:tr w:rsidR="00BE171C" w:rsidRPr="00765005" w14:paraId="3190A81A" w14:textId="77777777" w:rsidTr="003440AB">
        <w:trPr>
          <w:ins w:id="265" w:author="徐伟杰" w:date="2022-11-04T18:38:00Z"/>
        </w:trPr>
        <w:tc>
          <w:tcPr>
            <w:tcW w:w="1271" w:type="dxa"/>
          </w:tcPr>
          <w:p w14:paraId="6B85B1DE" w14:textId="77777777" w:rsidR="00BE171C" w:rsidRPr="00765005" w:rsidRDefault="00BE171C" w:rsidP="003440AB">
            <w:pPr>
              <w:jc w:val="center"/>
              <w:rPr>
                <w:ins w:id="266" w:author="徐伟杰" w:date="2022-11-04T18:38:00Z"/>
              </w:rPr>
            </w:pPr>
            <w:ins w:id="267" w:author="徐伟杰" w:date="2022-11-04T18:38:00Z">
              <w:r w:rsidRPr="00765005">
                <w:t>47</w:t>
              </w:r>
            </w:ins>
          </w:p>
        </w:tc>
        <w:tc>
          <w:tcPr>
            <w:tcW w:w="1985" w:type="dxa"/>
          </w:tcPr>
          <w:p w14:paraId="03057B14" w14:textId="77777777" w:rsidR="00BE171C" w:rsidRPr="00765005" w:rsidRDefault="00BE171C" w:rsidP="003440AB">
            <w:pPr>
              <w:jc w:val="center"/>
              <w:rPr>
                <w:ins w:id="268" w:author="徐伟杰" w:date="2022-11-04T18:38:00Z"/>
              </w:rPr>
            </w:pPr>
            <w:ins w:id="269" w:author="徐伟杰" w:date="2022-11-04T18:38:00Z">
              <w:r w:rsidRPr="00765005">
                <w:t>-8</w:t>
              </w:r>
            </w:ins>
          </w:p>
        </w:tc>
        <w:tc>
          <w:tcPr>
            <w:tcW w:w="1984" w:type="dxa"/>
          </w:tcPr>
          <w:p w14:paraId="044F5143" w14:textId="77777777" w:rsidR="00BE171C" w:rsidRPr="00765005" w:rsidRDefault="00BE171C" w:rsidP="003440AB">
            <w:pPr>
              <w:jc w:val="center"/>
              <w:rPr>
                <w:ins w:id="270" w:author="徐伟杰" w:date="2022-11-04T18:38:00Z"/>
              </w:rPr>
            </w:pPr>
            <w:ins w:id="271" w:author="徐伟杰" w:date="2022-11-04T18:38:00Z">
              <w:r w:rsidRPr="00765005">
                <w:t>915</w:t>
              </w:r>
            </w:ins>
          </w:p>
        </w:tc>
        <w:tc>
          <w:tcPr>
            <w:tcW w:w="3056" w:type="dxa"/>
          </w:tcPr>
          <w:p w14:paraId="71ED2426" w14:textId="77777777" w:rsidR="00BE171C" w:rsidRPr="00765005" w:rsidRDefault="00BE171C" w:rsidP="003440AB">
            <w:pPr>
              <w:jc w:val="center"/>
              <w:rPr>
                <w:ins w:id="272" w:author="徐伟杰" w:date="2022-11-04T18:38:00Z"/>
              </w:rPr>
            </w:pPr>
            <w:ins w:id="273" w:author="徐伟杰" w:date="2022-11-04T18:38:00Z">
              <w:r w:rsidRPr="00765005">
                <w:t>0.18-μm CMOS</w:t>
              </w:r>
              <w:r w:rsidRPr="00765005">
                <w:rPr>
                  <w:szCs w:val="21"/>
                </w:rPr>
                <w:t xml:space="preserve"> convertor</w:t>
              </w:r>
            </w:ins>
          </w:p>
        </w:tc>
      </w:tr>
      <w:tr w:rsidR="00BE171C" w:rsidRPr="00765005" w14:paraId="1381EABF" w14:textId="77777777" w:rsidTr="003440AB">
        <w:trPr>
          <w:ins w:id="274" w:author="徐伟杰" w:date="2022-11-04T18:38:00Z"/>
        </w:trPr>
        <w:tc>
          <w:tcPr>
            <w:tcW w:w="1271" w:type="dxa"/>
          </w:tcPr>
          <w:p w14:paraId="158DC424" w14:textId="77777777" w:rsidR="00BE171C" w:rsidRPr="00765005" w:rsidRDefault="00BE171C" w:rsidP="003440AB">
            <w:pPr>
              <w:jc w:val="center"/>
              <w:rPr>
                <w:ins w:id="275" w:author="徐伟杰" w:date="2022-11-04T18:38:00Z"/>
              </w:rPr>
            </w:pPr>
            <w:ins w:id="276" w:author="徐伟杰" w:date="2022-11-04T18:38:00Z">
              <w:r w:rsidRPr="00765005">
                <w:t>49</w:t>
              </w:r>
            </w:ins>
          </w:p>
        </w:tc>
        <w:tc>
          <w:tcPr>
            <w:tcW w:w="1985" w:type="dxa"/>
          </w:tcPr>
          <w:p w14:paraId="7AAA529F" w14:textId="77777777" w:rsidR="00BE171C" w:rsidRPr="00765005" w:rsidRDefault="00BE171C" w:rsidP="003440AB">
            <w:pPr>
              <w:jc w:val="center"/>
              <w:rPr>
                <w:ins w:id="277" w:author="徐伟杰" w:date="2022-11-04T18:38:00Z"/>
              </w:rPr>
            </w:pPr>
            <w:ins w:id="278" w:author="徐伟杰" w:date="2022-11-04T18:38:00Z">
              <w:r w:rsidRPr="00765005">
                <w:t>-1</w:t>
              </w:r>
            </w:ins>
          </w:p>
        </w:tc>
        <w:tc>
          <w:tcPr>
            <w:tcW w:w="1984" w:type="dxa"/>
          </w:tcPr>
          <w:p w14:paraId="73308AC8" w14:textId="77777777" w:rsidR="00BE171C" w:rsidRPr="00765005" w:rsidRDefault="00BE171C" w:rsidP="003440AB">
            <w:pPr>
              <w:jc w:val="center"/>
              <w:rPr>
                <w:ins w:id="279" w:author="徐伟杰" w:date="2022-11-04T18:38:00Z"/>
              </w:rPr>
            </w:pPr>
            <w:ins w:id="280" w:author="徐伟杰" w:date="2022-11-04T18:38:00Z">
              <w:r w:rsidRPr="00765005">
                <w:t>900</w:t>
              </w:r>
            </w:ins>
          </w:p>
        </w:tc>
        <w:tc>
          <w:tcPr>
            <w:tcW w:w="3056" w:type="dxa"/>
          </w:tcPr>
          <w:p w14:paraId="2848FF96" w14:textId="77777777" w:rsidR="00BE171C" w:rsidRPr="00765005" w:rsidRDefault="00BE171C" w:rsidP="003440AB">
            <w:pPr>
              <w:jc w:val="center"/>
              <w:rPr>
                <w:ins w:id="281" w:author="徐伟杰" w:date="2022-11-04T18:38:00Z"/>
              </w:rPr>
            </w:pPr>
            <w:ins w:id="282" w:author="徐伟杰" w:date="2022-11-04T18:38:00Z">
              <w:r w:rsidRPr="00765005">
                <w:t>Skyworks SMS7630 Si Schottky</w:t>
              </w:r>
            </w:ins>
          </w:p>
        </w:tc>
      </w:tr>
    </w:tbl>
    <w:p w14:paraId="24E025BA" w14:textId="77777777" w:rsidR="004C7CDB" w:rsidRDefault="004C7CDB" w:rsidP="004C7CDB">
      <w:pPr>
        <w:spacing w:before="240"/>
        <w:jc w:val="both"/>
        <w:rPr>
          <w:ins w:id="283" w:author="徐伟杰" w:date="2022-11-02T15:10:00Z"/>
          <w:lang w:val="en-US"/>
        </w:rPr>
      </w:pPr>
      <w:ins w:id="284" w:author="徐伟杰" w:date="2022-11-02T15:10:00Z">
        <w:r w:rsidRPr="00C04FEF">
          <w:rPr>
            <w:lang w:val="en-US"/>
          </w:rPr>
          <w:t>The main advantage of RF-based energy harvesting is its availability in indoor environments and the fact that RF power is controllable (e.g., power can be sent by a transmitter on demand or periodically).</w:t>
        </w:r>
        <w:r w:rsidRPr="00A84801">
          <w:rPr>
            <w:lang w:val="en-US"/>
          </w:rPr>
          <w:t xml:space="preserve"> Potential applications include logistics/warehouse, manufacturing, smart homes, health monitoring, and environmental monitoring etc.</w:t>
        </w:r>
        <w:r>
          <w:rPr>
            <w:lang w:val="en-US"/>
          </w:rPr>
          <w:t xml:space="preserve"> </w:t>
        </w:r>
      </w:ins>
    </w:p>
    <w:p w14:paraId="577E9179" w14:textId="7C42C314" w:rsidR="00F75D03" w:rsidRPr="00123595" w:rsidRDefault="00F75D03" w:rsidP="00F75D03">
      <w:pPr>
        <w:spacing w:before="240"/>
        <w:jc w:val="both"/>
        <w:rPr>
          <w:ins w:id="285" w:author="徐伟杰" w:date="2022-11-02T14:25:00Z"/>
          <w:b/>
          <w:bCs/>
          <w:u w:val="single"/>
          <w:lang w:val="en-US"/>
        </w:rPr>
      </w:pPr>
      <w:ins w:id="286" w:author="徐伟杰" w:date="2022-11-02T14:25:00Z">
        <w:r w:rsidRPr="00123595">
          <w:rPr>
            <w:b/>
            <w:bCs/>
            <w:u w:val="single"/>
            <w:lang w:val="en-US"/>
          </w:rPr>
          <w:t>Solar Energy</w:t>
        </w:r>
        <w:r>
          <w:rPr>
            <w:b/>
            <w:bCs/>
            <w:u w:val="single"/>
            <w:lang w:val="en-US"/>
          </w:rPr>
          <w:t>/Light</w:t>
        </w:r>
      </w:ins>
    </w:p>
    <w:p w14:paraId="723B1B0E" w14:textId="14F75EA7" w:rsidR="003662AA" w:rsidRDefault="00F75D03" w:rsidP="00F75D03">
      <w:pPr>
        <w:spacing w:before="240"/>
        <w:jc w:val="both"/>
        <w:rPr>
          <w:ins w:id="287" w:author="徐伟杰" w:date="2022-11-02T15:26:00Z"/>
          <w:lang w:val="en-US"/>
        </w:rPr>
      </w:pPr>
      <w:ins w:id="288" w:author="徐伟杰" w:date="2022-11-02T14:25:00Z">
        <w:r w:rsidRPr="00D76F13">
          <w:rPr>
            <w:lang w:val="en-US"/>
          </w:rPr>
          <w:t>Solar power/light can be transformed into electrical power using photovoltaic cells and it uses photovoltaic effect for energy harvesting with conversion efficiency of 10-40%</w:t>
        </w:r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_Ref115060157 \r \h </w:instrText>
        </w:r>
      </w:ins>
      <w:r>
        <w:rPr>
          <w:lang w:val="en-US"/>
        </w:rPr>
      </w:r>
      <w:ins w:id="289" w:author="徐伟杰" w:date="2022-11-02T14:25:00Z">
        <w:r>
          <w:rPr>
            <w:lang w:val="en-US"/>
          </w:rPr>
          <w:fldChar w:fldCharType="separate"/>
        </w:r>
        <w:r>
          <w:rPr>
            <w:lang w:val="en-US"/>
          </w:rPr>
          <w:t>[</w:t>
        </w:r>
      </w:ins>
      <w:ins w:id="290" w:author="徐伟杰" w:date="2022-11-04T18:50:00Z">
        <w:r w:rsidR="0033693A">
          <w:rPr>
            <w:lang w:val="en-US"/>
          </w:rPr>
          <w:t>X</w:t>
        </w:r>
      </w:ins>
      <w:ins w:id="291" w:author="徐伟杰" w:date="2022-11-04T18:51:00Z">
        <w:r w:rsidR="0033693A">
          <w:rPr>
            <w:lang w:val="en-US"/>
          </w:rPr>
          <w:t>4</w:t>
        </w:r>
      </w:ins>
      <w:ins w:id="292" w:author="徐伟杰" w:date="2022-11-02T14:25:00Z">
        <w:r>
          <w:rPr>
            <w:lang w:val="en-US"/>
          </w:rPr>
          <w:t xml:space="preserve">] </w:t>
        </w:r>
        <w:r>
          <w:rPr>
            <w:lang w:val="en-US"/>
          </w:rPr>
          <w:fldChar w:fldCharType="end"/>
        </w:r>
        <w:r w:rsidRPr="00D76F13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76F13">
          <w:rPr>
            <w:lang w:val="en-US"/>
          </w:rPr>
          <w:t xml:space="preserve">For the outdoor case, solar energy is one of the most common </w:t>
        </w:r>
      </w:ins>
      <w:ins w:id="293" w:author="徐伟杰" w:date="2022-11-02T16:00:00Z">
        <w:r w:rsidR="009D16AA">
          <w:rPr>
            <w:lang w:val="en-US"/>
          </w:rPr>
          <w:t>ambient</w:t>
        </w:r>
      </w:ins>
      <w:ins w:id="294" w:author="徐伟杰" w:date="2022-11-02T14:25:00Z">
        <w:r w:rsidRPr="00D76F13">
          <w:rPr>
            <w:lang w:val="en-US"/>
          </w:rPr>
          <w:t xml:space="preserve"> power, it can supply inexhaustible clean energy and has high power density of up to 100 </w:t>
        </w:r>
        <w:proofErr w:type="spellStart"/>
        <w:r w:rsidRPr="00D76F13">
          <w:rPr>
            <w:lang w:val="en-US"/>
          </w:rPr>
          <w:t>mW</w:t>
        </w:r>
        <w:proofErr w:type="spellEnd"/>
        <w:r w:rsidRPr="00D76F13">
          <w:rPr>
            <w:lang w:val="en-US"/>
          </w:rPr>
          <w:t>/cm</w:t>
        </w:r>
        <w:r w:rsidRPr="00123595">
          <w:rPr>
            <w:vertAlign w:val="superscript"/>
            <w:lang w:val="en-US"/>
          </w:rPr>
          <w:t>2</w:t>
        </w:r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_Ref115085480 \r \h </w:instrText>
        </w:r>
      </w:ins>
      <w:r>
        <w:rPr>
          <w:lang w:val="en-US"/>
        </w:rPr>
      </w:r>
      <w:ins w:id="295" w:author="徐伟杰" w:date="2022-11-02T14:25:00Z">
        <w:r>
          <w:rPr>
            <w:lang w:val="en-US"/>
          </w:rPr>
          <w:fldChar w:fldCharType="separate"/>
        </w:r>
        <w:r>
          <w:rPr>
            <w:lang w:val="en-US"/>
          </w:rPr>
          <w:t>[</w:t>
        </w:r>
      </w:ins>
      <w:ins w:id="296" w:author="徐伟杰" w:date="2022-11-04T18:50:00Z">
        <w:r w:rsidR="0033693A">
          <w:rPr>
            <w:lang w:val="en-US"/>
          </w:rPr>
          <w:t>X</w:t>
        </w:r>
      </w:ins>
      <w:ins w:id="297" w:author="徐伟杰" w:date="2022-11-04T18:51:00Z">
        <w:r w:rsidR="0033693A">
          <w:rPr>
            <w:lang w:val="en-US"/>
          </w:rPr>
          <w:t>5</w:t>
        </w:r>
      </w:ins>
      <w:ins w:id="298" w:author="徐伟杰" w:date="2022-11-02T14:25:00Z">
        <w:r>
          <w:rPr>
            <w:lang w:val="en-US"/>
          </w:rPr>
          <w:t xml:space="preserve">] </w:t>
        </w:r>
        <w:r>
          <w:rPr>
            <w:lang w:val="en-US"/>
          </w:rPr>
          <w:fldChar w:fldCharType="end"/>
        </w:r>
        <w:r w:rsidRPr="00D76F13">
          <w:rPr>
            <w:lang w:val="en-US"/>
          </w:rPr>
          <w:t xml:space="preserve">. </w:t>
        </w:r>
      </w:ins>
    </w:p>
    <w:p w14:paraId="6B5B9284" w14:textId="237E8917" w:rsidR="003662AA" w:rsidRDefault="003662AA" w:rsidP="003662AA">
      <w:pPr>
        <w:spacing w:before="240"/>
        <w:jc w:val="center"/>
        <w:rPr>
          <w:ins w:id="299" w:author="徐伟杰" w:date="2022-11-02T15:26:00Z"/>
          <w:lang w:val="en-US"/>
        </w:rPr>
      </w:pPr>
      <w:ins w:id="300" w:author="徐伟杰" w:date="2022-11-02T15:26:00Z">
        <w:r w:rsidRPr="003662AA">
          <w:rPr>
            <w:noProof/>
          </w:rPr>
          <w:drawing>
            <wp:inline distT="0" distB="0" distL="0" distR="0" wp14:anchorId="5B0D3B6F" wp14:editId="0A6017D2">
              <wp:extent cx="3101014" cy="1654151"/>
              <wp:effectExtent l="0" t="0" r="4445" b="3810"/>
              <wp:docPr id="4" name="图片 3">
                <a:extLst xmlns:a="http://schemas.openxmlformats.org/drawingml/2006/main">
                  <a:ext uri="{FF2B5EF4-FFF2-40B4-BE49-F238E27FC236}">
                    <a16:creationId xmlns:a16="http://schemas.microsoft.com/office/drawing/2014/main" id="{6EBE5777-1B13-4DC2-AE06-8DAAAC13E4E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>
                        <a:extLst>
                          <a:ext uri="{FF2B5EF4-FFF2-40B4-BE49-F238E27FC236}">
                            <a16:creationId xmlns:a16="http://schemas.microsoft.com/office/drawing/2014/main" id="{6EBE5777-1B13-4DC2-AE06-8DAAAC13E4E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30836" cy="16700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CBA204D" w14:textId="489BA912" w:rsidR="003662AA" w:rsidRPr="003662AA" w:rsidRDefault="003662AA" w:rsidP="003662AA">
      <w:pPr>
        <w:spacing w:before="240"/>
        <w:jc w:val="center"/>
        <w:rPr>
          <w:ins w:id="301" w:author="徐伟杰" w:date="2022-11-02T15:26:00Z"/>
          <w:lang w:val="en-US"/>
        </w:rPr>
      </w:pPr>
      <w:ins w:id="302" w:author="徐伟杰" w:date="2022-11-02T15:26:00Z">
        <w:r w:rsidRPr="003662AA">
          <w:rPr>
            <w:lang w:val="en-US"/>
          </w:rPr>
          <w:t>Figure 2: The equivalent electrical circuit of a single diode solar PV cell [</w:t>
        </w:r>
      </w:ins>
      <w:ins w:id="303" w:author="徐伟杰" w:date="2022-11-04T18:50:00Z">
        <w:r w:rsidR="0033693A">
          <w:rPr>
            <w:lang w:val="en-US"/>
          </w:rPr>
          <w:t>X</w:t>
        </w:r>
      </w:ins>
      <w:ins w:id="304" w:author="徐伟杰" w:date="2022-11-02T15:26:00Z">
        <w:r w:rsidRPr="003662AA">
          <w:rPr>
            <w:lang w:val="en-US"/>
          </w:rPr>
          <w:t>6]</w:t>
        </w:r>
      </w:ins>
    </w:p>
    <w:p w14:paraId="485DFADE" w14:textId="77777777" w:rsidR="003662AA" w:rsidRDefault="003662AA" w:rsidP="00F75D03">
      <w:pPr>
        <w:spacing w:before="240"/>
        <w:jc w:val="both"/>
        <w:rPr>
          <w:ins w:id="305" w:author="徐伟杰" w:date="2022-11-02T15:24:00Z"/>
          <w:lang w:val="en-US"/>
        </w:rPr>
      </w:pPr>
    </w:p>
    <w:p w14:paraId="23230D58" w14:textId="77777777" w:rsidR="003662AA" w:rsidRDefault="00F75D03" w:rsidP="00F75D03">
      <w:pPr>
        <w:spacing w:before="240"/>
        <w:jc w:val="both"/>
        <w:rPr>
          <w:ins w:id="306" w:author="徐伟杰" w:date="2022-11-02T15:24:00Z"/>
          <w:lang w:val="en-US"/>
        </w:rPr>
      </w:pPr>
      <w:ins w:id="307" w:author="徐伟杰" w:date="2022-11-02T14:25:00Z">
        <w:r w:rsidRPr="00D76F13">
          <w:rPr>
            <w:lang w:val="en-US"/>
          </w:rPr>
          <w:lastRenderedPageBreak/>
          <w:t xml:space="preserve">Solar power is unstable, </w:t>
        </w:r>
        <w:r>
          <w:rPr>
            <w:lang w:val="en-US"/>
          </w:rPr>
          <w:t>inconsistent,</w:t>
        </w:r>
        <w:r w:rsidRPr="00D76F13">
          <w:rPr>
            <w:lang w:val="en-US"/>
          </w:rPr>
          <w:t xml:space="preserve"> and </w:t>
        </w:r>
        <w:r>
          <w:rPr>
            <w:lang w:val="en-US"/>
          </w:rPr>
          <w:t>intermittent</w:t>
        </w:r>
        <w:r w:rsidRPr="00D76F13">
          <w:rPr>
            <w:lang w:val="en-US"/>
          </w:rPr>
          <w:t xml:space="preserve">. It is highly dependent on the atmospheric condition, surrounding </w:t>
        </w:r>
        <w:r>
          <w:rPr>
            <w:lang w:val="en-US"/>
          </w:rPr>
          <w:t>obstructions</w:t>
        </w:r>
        <w:r w:rsidRPr="00D76F13">
          <w:rPr>
            <w:lang w:val="en-US"/>
          </w:rPr>
          <w:t xml:space="preserve">, etc. It is available during </w:t>
        </w:r>
        <w:r>
          <w:rPr>
            <w:lang w:val="en-US"/>
          </w:rPr>
          <w:t>daytime but</w:t>
        </w:r>
        <w:r w:rsidRPr="00D76F13">
          <w:rPr>
            <w:lang w:val="en-US"/>
          </w:rPr>
          <w:t xml:space="preserve"> inefficient on a cloudy day or </w:t>
        </w:r>
        <w:r>
          <w:rPr>
            <w:lang w:val="en-US"/>
          </w:rPr>
          <w:t>during the</w:t>
        </w:r>
        <w:r w:rsidRPr="00D76F13">
          <w:rPr>
            <w:lang w:val="en-US"/>
          </w:rPr>
          <w:t xml:space="preserve"> night.</w:t>
        </w:r>
        <w:r>
          <w:rPr>
            <w:lang w:val="en-US"/>
          </w:rPr>
          <w:t xml:space="preserve"> Solar energy harvesting can be mainly u</w:t>
        </w:r>
        <w:r w:rsidRPr="00D76F13">
          <w:rPr>
            <w:lang w:val="en-US"/>
          </w:rPr>
          <w:t>sed for outdoor environmental monitoring, agriculture, husbandry, transportation</w:t>
        </w:r>
        <w:r>
          <w:rPr>
            <w:lang w:val="en-US"/>
          </w:rPr>
          <w:t>,</w:t>
        </w:r>
        <w:r w:rsidRPr="00D76F13">
          <w:rPr>
            <w:lang w:val="en-US"/>
          </w:rPr>
          <w:t xml:space="preserve"> etc.</w:t>
        </w:r>
        <w:r>
          <w:rPr>
            <w:lang w:val="en-US"/>
          </w:rPr>
          <w:t xml:space="preserve"> </w:t>
        </w:r>
      </w:ins>
    </w:p>
    <w:p w14:paraId="2D9FA2BA" w14:textId="12F8B0A3" w:rsidR="00F75D03" w:rsidRPr="00D76F13" w:rsidRDefault="00F75D03" w:rsidP="00F75D03">
      <w:pPr>
        <w:spacing w:before="240"/>
        <w:jc w:val="both"/>
        <w:rPr>
          <w:ins w:id="308" w:author="徐伟杰" w:date="2022-11-02T14:25:00Z"/>
          <w:lang w:val="en-US"/>
        </w:rPr>
      </w:pPr>
      <w:ins w:id="309" w:author="徐伟杰" w:date="2022-11-02T14:25:00Z">
        <w:r w:rsidRPr="00325A09">
          <w:rPr>
            <w:lang w:val="en-US"/>
          </w:rPr>
          <w:t xml:space="preserve">For the indoor cases, light from the </w:t>
        </w:r>
        <w:r>
          <w:rPr>
            <w:lang w:val="en-US"/>
          </w:rPr>
          <w:t>l</w:t>
        </w:r>
        <w:r w:rsidRPr="00325A09">
          <w:rPr>
            <w:lang w:val="en-US"/>
          </w:rPr>
          <w:t xml:space="preserve">ighting </w:t>
        </w:r>
        <w:r>
          <w:rPr>
            <w:lang w:val="en-US"/>
          </w:rPr>
          <w:t>e</w:t>
        </w:r>
        <w:r w:rsidRPr="00325A09">
          <w:rPr>
            <w:lang w:val="en-US"/>
          </w:rPr>
          <w:t xml:space="preserve">quipment can be used. Although the power density is lower than solar, </w:t>
        </w:r>
      </w:ins>
      <w:ins w:id="310" w:author="徐伟杰" w:date="2022-11-02T15:25:00Z">
        <w:r w:rsidR="003662AA">
          <w:rPr>
            <w:lang w:val="en-US"/>
          </w:rPr>
          <w:t xml:space="preserve">e.g., </w:t>
        </w:r>
      </w:ins>
      <w:ins w:id="311" w:author="徐伟杰" w:date="2022-11-02T14:25:00Z">
        <w:r w:rsidRPr="00325A09">
          <w:rPr>
            <w:lang w:val="en-US"/>
          </w:rPr>
          <w:t>100uw/cm</w:t>
        </w:r>
        <w:r w:rsidRPr="00123595">
          <w:rPr>
            <w:vertAlign w:val="superscript"/>
            <w:lang w:val="en-US"/>
          </w:rPr>
          <w:t>2</w:t>
        </w:r>
        <w:r w:rsidRPr="00325A09">
          <w:rPr>
            <w:lang w:val="en-US"/>
          </w:rPr>
          <w:t xml:space="preserve">, it is much stable and controllable. </w:t>
        </w:r>
        <w:r>
          <w:rPr>
            <w:lang w:val="en-US"/>
          </w:rPr>
          <w:t>Energy harvested from light can be u</w:t>
        </w:r>
        <w:r w:rsidRPr="00325A09">
          <w:rPr>
            <w:lang w:val="en-US"/>
          </w:rPr>
          <w:t>sed for manufacturing, indoor environmental monitoring etc.</w:t>
        </w:r>
      </w:ins>
    </w:p>
    <w:p w14:paraId="60329641" w14:textId="77777777" w:rsidR="00F75D03" w:rsidRPr="00123595" w:rsidRDefault="00F75D03" w:rsidP="00F75D03">
      <w:pPr>
        <w:spacing w:before="240"/>
        <w:jc w:val="both"/>
        <w:rPr>
          <w:ins w:id="312" w:author="徐伟杰" w:date="2022-11-02T14:25:00Z"/>
          <w:b/>
          <w:bCs/>
          <w:u w:val="single"/>
          <w:lang w:val="en-US"/>
        </w:rPr>
      </w:pPr>
      <w:ins w:id="313" w:author="徐伟杰" w:date="2022-11-02T14:25:00Z">
        <w:r w:rsidRPr="00123595">
          <w:rPr>
            <w:b/>
            <w:bCs/>
            <w:u w:val="single"/>
            <w:lang w:val="en-US"/>
          </w:rPr>
          <w:t>Thermal Energy</w:t>
        </w:r>
      </w:ins>
    </w:p>
    <w:p w14:paraId="51112283" w14:textId="4E1DCDC8" w:rsidR="00BD39B9" w:rsidRDefault="00F75D03" w:rsidP="00F75D03">
      <w:pPr>
        <w:spacing w:before="240"/>
        <w:jc w:val="both"/>
        <w:rPr>
          <w:ins w:id="314" w:author="徐伟杰" w:date="2022-11-02T15:29:00Z"/>
          <w:lang w:val="en-US"/>
        </w:rPr>
      </w:pPr>
      <w:ins w:id="315" w:author="徐伟杰" w:date="2022-11-02T14:25:00Z">
        <w:r w:rsidRPr="00C67901">
          <w:rPr>
            <w:lang w:val="en-US"/>
          </w:rPr>
          <w:t xml:space="preserve">Thermal energy is another </w:t>
        </w:r>
      </w:ins>
      <w:ins w:id="316" w:author="徐伟杰" w:date="2022-11-02T16:00:00Z">
        <w:r w:rsidR="009D16AA">
          <w:rPr>
            <w:lang w:val="en-US"/>
          </w:rPr>
          <w:t>ambient</w:t>
        </w:r>
      </w:ins>
      <w:ins w:id="317" w:author="徐伟杰" w:date="2022-11-02T14:25:00Z">
        <w:r w:rsidRPr="00C67901">
          <w:rPr>
            <w:lang w:val="en-US"/>
          </w:rPr>
          <w:t xml:space="preserve"> power source that are available for lots of </w:t>
        </w:r>
        <w:r>
          <w:rPr>
            <w:lang w:val="en-US"/>
          </w:rPr>
          <w:t xml:space="preserve">use </w:t>
        </w:r>
        <w:r w:rsidRPr="00C67901">
          <w:rPr>
            <w:lang w:val="en-US"/>
          </w:rPr>
          <w:t xml:space="preserve">cases. Electrical power is directly generated by exploiting the temperature difference in thermoelectric devices taking advantage of thermoelectric effects, such as the </w:t>
        </w:r>
        <w:proofErr w:type="spellStart"/>
        <w:r w:rsidRPr="00C67901">
          <w:rPr>
            <w:lang w:val="en-US"/>
          </w:rPr>
          <w:t>Seebeck</w:t>
        </w:r>
        <w:proofErr w:type="spellEnd"/>
        <w:r w:rsidRPr="00C67901">
          <w:rPr>
            <w:lang w:val="en-US"/>
          </w:rPr>
          <w:t xml:space="preserve"> effect or the Thomson effect.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 xml:space="preserve">Thermoelectric generators have low efficiency (only about 5–6%)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_Ref115060201 \r \h </w:instrText>
        </w:r>
      </w:ins>
      <w:r>
        <w:rPr>
          <w:lang w:val="en-US"/>
        </w:rPr>
      </w:r>
      <w:ins w:id="318" w:author="徐伟杰" w:date="2022-11-02T14:25:00Z">
        <w:r>
          <w:rPr>
            <w:lang w:val="en-US"/>
          </w:rPr>
          <w:fldChar w:fldCharType="separate"/>
        </w:r>
        <w:r>
          <w:rPr>
            <w:lang w:val="en-US"/>
          </w:rPr>
          <w:t>[</w:t>
        </w:r>
      </w:ins>
      <w:ins w:id="319" w:author="徐伟杰" w:date="2022-11-04T18:50:00Z">
        <w:r w:rsidR="0033693A">
          <w:rPr>
            <w:lang w:val="en-US"/>
          </w:rPr>
          <w:t>X</w:t>
        </w:r>
      </w:ins>
      <w:ins w:id="320" w:author="徐伟杰" w:date="2022-11-04T18:51:00Z">
        <w:r w:rsidR="0033693A">
          <w:rPr>
            <w:lang w:val="en-US"/>
          </w:rPr>
          <w:t>7</w:t>
        </w:r>
      </w:ins>
      <w:ins w:id="321" w:author="徐伟杰" w:date="2022-11-02T14:25:00Z">
        <w:r>
          <w:rPr>
            <w:lang w:val="en-US"/>
          </w:rPr>
          <w:t xml:space="preserve">] </w:t>
        </w:r>
        <w:r>
          <w:rPr>
            <w:lang w:val="en-US"/>
          </w:rPr>
          <w:fldChar w:fldCharType="end"/>
        </w:r>
        <w:r w:rsidRPr="00C67901">
          <w:rPr>
            <w:lang w:val="en-US"/>
          </w:rPr>
          <w:t>. The power density is 25~1000uw/cm</w:t>
        </w:r>
        <w:r w:rsidRPr="00123595">
          <w:rPr>
            <w:vertAlign w:val="superscript"/>
            <w:lang w:val="en-US"/>
          </w:rPr>
          <w:t>2</w:t>
        </w:r>
        <w:r w:rsidRPr="00C67901">
          <w:rPr>
            <w:lang w:val="en-US"/>
          </w:rPr>
          <w:t xml:space="preserve"> depending the environment condition.</w:t>
        </w:r>
        <w:r>
          <w:rPr>
            <w:lang w:val="en-US"/>
          </w:rPr>
          <w:t xml:space="preserve"> </w:t>
        </w:r>
      </w:ins>
    </w:p>
    <w:p w14:paraId="3DDEC86C" w14:textId="64692A31" w:rsidR="00BD39B9" w:rsidRDefault="00BD39B9" w:rsidP="00BD39B9">
      <w:pPr>
        <w:spacing w:before="240"/>
        <w:jc w:val="center"/>
        <w:rPr>
          <w:ins w:id="322" w:author="徐伟杰" w:date="2022-11-02T15:30:00Z"/>
          <w:lang w:val="en-US"/>
        </w:rPr>
      </w:pPr>
      <w:ins w:id="323" w:author="徐伟杰" w:date="2022-11-02T15:29:00Z">
        <w:r w:rsidRPr="00BD39B9">
          <w:rPr>
            <w:noProof/>
          </w:rPr>
          <w:drawing>
            <wp:inline distT="0" distB="0" distL="0" distR="0" wp14:anchorId="784F1BDE" wp14:editId="354EBB3C">
              <wp:extent cx="2081158" cy="1763244"/>
              <wp:effectExtent l="0" t="0" r="0" b="8890"/>
              <wp:docPr id="1" name="图片 3">
                <a:extLst xmlns:a="http://schemas.openxmlformats.org/drawingml/2006/main">
                  <a:ext uri="{FF2B5EF4-FFF2-40B4-BE49-F238E27FC236}">
                    <a16:creationId xmlns:a16="http://schemas.microsoft.com/office/drawing/2014/main" id="{4BF6A82B-5E64-41AC-81AB-25168C06C65E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>
                        <a:extLst>
                          <a:ext uri="{FF2B5EF4-FFF2-40B4-BE49-F238E27FC236}">
                            <a16:creationId xmlns:a16="http://schemas.microsoft.com/office/drawing/2014/main" id="{4BF6A82B-5E64-41AC-81AB-25168C06C65E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03005" cy="17817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EA9B05" w14:textId="77777777" w:rsidR="00BD39B9" w:rsidRPr="00BD39B9" w:rsidRDefault="00BD39B9" w:rsidP="00BD39B9">
      <w:pPr>
        <w:spacing w:before="240"/>
        <w:jc w:val="center"/>
        <w:rPr>
          <w:ins w:id="324" w:author="徐伟杰" w:date="2022-11-02T15:30:00Z"/>
          <w:lang w:val="en-US"/>
        </w:rPr>
      </w:pPr>
      <w:ins w:id="325" w:author="徐伟杰" w:date="2022-11-02T15:30:00Z">
        <w:r w:rsidRPr="00BD39B9">
          <w:rPr>
            <w:lang w:val="en-US"/>
          </w:rPr>
          <w:t xml:space="preserve">Figure 3: </w:t>
        </w:r>
        <w:proofErr w:type="spellStart"/>
        <w:r w:rsidRPr="00BD39B9">
          <w:rPr>
            <w:lang w:val="en-US"/>
          </w:rPr>
          <w:t>Seebeck</w:t>
        </w:r>
        <w:proofErr w:type="spellEnd"/>
        <w:r w:rsidRPr="00BD39B9">
          <w:rPr>
            <w:lang w:val="en-US"/>
          </w:rPr>
          <w:t xml:space="preserve"> effect</w:t>
        </w:r>
      </w:ins>
    </w:p>
    <w:p w14:paraId="0FBB2FE8" w14:textId="7FEBD479" w:rsidR="00F75D03" w:rsidRDefault="00F75D03" w:rsidP="00BD39B9">
      <w:pPr>
        <w:spacing w:before="240"/>
        <w:jc w:val="both"/>
        <w:rPr>
          <w:ins w:id="326" w:author="徐伟杰" w:date="2022-11-02T15:27:00Z"/>
          <w:lang w:val="en-US"/>
        </w:rPr>
      </w:pPr>
      <w:ins w:id="327" w:author="徐伟杰" w:date="2022-11-02T14:25:00Z">
        <w:r>
          <w:rPr>
            <w:lang w:val="en-US"/>
          </w:rPr>
          <w:t>Although with low conversion efficiency, t</w:t>
        </w:r>
        <w:r w:rsidRPr="00C67901">
          <w:rPr>
            <w:lang w:val="en-US"/>
          </w:rPr>
          <w:t>hermal energy can be used in many outdoor applications or indoor case</w:t>
        </w:r>
        <w:r>
          <w:rPr>
            <w:lang w:val="en-US"/>
          </w:rPr>
          <w:t>s</w:t>
        </w:r>
        <w:r w:rsidRPr="00C67901">
          <w:rPr>
            <w:lang w:val="en-US"/>
          </w:rPr>
          <w:t xml:space="preserve"> as long as temperature difference or temperature fluctuation can be expected in the environment. For </w:t>
        </w:r>
        <w:proofErr w:type="spellStart"/>
        <w:r w:rsidRPr="00C67901">
          <w:rPr>
            <w:lang w:val="en-US"/>
          </w:rPr>
          <w:t>ex</w:t>
        </w:r>
      </w:ins>
      <w:ins w:id="328" w:author="徐伟杰" w:date="2022-11-02T16:00:00Z">
        <w:r w:rsidR="009D16AA">
          <w:rPr>
            <w:lang w:val="en-US"/>
          </w:rPr>
          <w:t>Ambient</w:t>
        </w:r>
      </w:ins>
      <w:ins w:id="329" w:author="徐伟杰" w:date="2022-11-02T14:25:00Z">
        <w:r w:rsidRPr="00C67901">
          <w:rPr>
            <w:lang w:val="en-US"/>
          </w:rPr>
          <w:t>le</w:t>
        </w:r>
        <w:proofErr w:type="spellEnd"/>
        <w:r w:rsidRPr="00C67901">
          <w:rPr>
            <w:lang w:val="en-US"/>
          </w:rPr>
          <w:t xml:space="preserve">, outdoor environmental monitoring, </w:t>
        </w:r>
      </w:ins>
      <w:ins w:id="330" w:author="徐伟杰" w:date="2022-11-02T15:29:00Z">
        <w:r w:rsidR="00BD39B9">
          <w:rPr>
            <w:lang w:val="en-US"/>
          </w:rPr>
          <w:t xml:space="preserve">smart grid, </w:t>
        </w:r>
      </w:ins>
      <w:ins w:id="331" w:author="徐伟杰" w:date="2022-11-02T14:25:00Z">
        <w:r w:rsidRPr="00C67901">
          <w:rPr>
            <w:lang w:val="en-US"/>
          </w:rPr>
          <w:t>agriculture, husbandry</w:t>
        </w:r>
      </w:ins>
      <w:ins w:id="332" w:author="徐伟杰" w:date="2022-11-02T15:29:00Z">
        <w:r w:rsidR="00BD39B9">
          <w:rPr>
            <w:lang w:val="en-US"/>
          </w:rPr>
          <w:t xml:space="preserve"> etc</w:t>
        </w:r>
      </w:ins>
      <w:ins w:id="333" w:author="徐伟杰" w:date="2022-11-02T14:25:00Z">
        <w:r w:rsidRPr="00C67901">
          <w:rPr>
            <w:lang w:val="en-US"/>
          </w:rPr>
          <w:t>.</w:t>
        </w:r>
      </w:ins>
    </w:p>
    <w:p w14:paraId="7D3167E3" w14:textId="77777777" w:rsidR="00E9549C" w:rsidRPr="00E9549C" w:rsidRDefault="00E9549C" w:rsidP="00E9549C">
      <w:pPr>
        <w:spacing w:before="240"/>
        <w:jc w:val="both"/>
        <w:rPr>
          <w:ins w:id="334" w:author="徐伟杰" w:date="2022-11-02T16:03:00Z"/>
          <w:b/>
          <w:bCs/>
          <w:u w:val="single"/>
          <w:lang w:val="en-US"/>
        </w:rPr>
      </w:pPr>
      <w:ins w:id="335" w:author="徐伟杰" w:date="2022-11-02T16:03:00Z">
        <w:r w:rsidRPr="00E9549C">
          <w:rPr>
            <w:b/>
            <w:bCs/>
            <w:u w:val="single"/>
            <w:lang w:val="en-US"/>
          </w:rPr>
          <w:t>Mechanical Vibration</w:t>
        </w:r>
      </w:ins>
    </w:p>
    <w:p w14:paraId="23330C5C" w14:textId="1D453560" w:rsidR="00F75D03" w:rsidRPr="00D76F13" w:rsidRDefault="00F75D03" w:rsidP="00E9549C">
      <w:pPr>
        <w:spacing w:before="240"/>
        <w:jc w:val="both"/>
        <w:rPr>
          <w:ins w:id="336" w:author="徐伟杰" w:date="2022-11-02T14:25:00Z"/>
          <w:lang w:val="en-US"/>
        </w:rPr>
      </w:pPr>
      <w:ins w:id="337" w:author="徐伟杰" w:date="2022-11-02T14:25:00Z">
        <w:r w:rsidRPr="00C67901">
          <w:rPr>
            <w:lang w:val="en-US"/>
          </w:rPr>
          <w:t>The piezoelectric effect generates electrical voltages or currents from mechanical strains, such as vibration or deformation.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>Typical piezoelectric-based energy harvesters keep creating power when there is a continuous mechanical motion, such as acoustic noises and wind, or they sporadically generate power for intermittent strains, such as human motion (walking, clicking a button, etc.).</w:t>
        </w:r>
        <w:r>
          <w:rPr>
            <w:lang w:val="en-US"/>
          </w:rPr>
          <w:t xml:space="preserve"> </w:t>
        </w:r>
        <w:r w:rsidRPr="00C67901">
          <w:rPr>
            <w:lang w:val="en-US"/>
          </w:rPr>
          <w:t xml:space="preserve">The volume of the piezoelectric power generators is relatively small and typical output power density values of usual piezoelectric materials are around 250 </w:t>
        </w:r>
        <w:proofErr w:type="spellStart"/>
        <w:r w:rsidRPr="00C67901">
          <w:rPr>
            <w:lang w:val="en-US"/>
          </w:rPr>
          <w:t>μW</w:t>
        </w:r>
        <w:proofErr w:type="spellEnd"/>
        <w:r w:rsidRPr="00C67901">
          <w:rPr>
            <w:lang w:val="en-US"/>
          </w:rPr>
          <w:t>/cm</w:t>
        </w:r>
        <w:r w:rsidRPr="00123595">
          <w:rPr>
            <w:vertAlign w:val="superscript"/>
            <w:lang w:val="en-US"/>
          </w:rPr>
          <w:t>3</w:t>
        </w:r>
        <w:r w:rsidRPr="00C67901">
          <w:rPr>
            <w:lang w:val="en-US"/>
          </w:rPr>
          <w:t xml:space="preserve"> but they can create more power when a motion or deformation is intense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_Ref115060262 \r \h </w:instrText>
        </w:r>
      </w:ins>
      <w:r>
        <w:rPr>
          <w:lang w:val="en-US"/>
        </w:rPr>
      </w:r>
      <w:ins w:id="338" w:author="徐伟杰" w:date="2022-11-02T14:25:00Z">
        <w:r>
          <w:rPr>
            <w:lang w:val="en-US"/>
          </w:rPr>
          <w:fldChar w:fldCharType="separate"/>
        </w:r>
        <w:r>
          <w:rPr>
            <w:lang w:val="en-US"/>
          </w:rPr>
          <w:t>[</w:t>
        </w:r>
      </w:ins>
      <w:ins w:id="339" w:author="徐伟杰" w:date="2022-11-04T18:51:00Z">
        <w:r w:rsidR="0033693A">
          <w:rPr>
            <w:lang w:val="en-US"/>
          </w:rPr>
          <w:t>X8</w:t>
        </w:r>
      </w:ins>
      <w:ins w:id="340" w:author="徐伟杰" w:date="2022-11-02T14:25:00Z">
        <w:r>
          <w:rPr>
            <w:lang w:val="en-US"/>
          </w:rPr>
          <w:t xml:space="preserve">] </w:t>
        </w:r>
        <w:r>
          <w:rPr>
            <w:lang w:val="en-US"/>
          </w:rPr>
          <w:fldChar w:fldCharType="end"/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_Ref115060263 \r \h </w:instrText>
        </w:r>
      </w:ins>
      <w:r>
        <w:rPr>
          <w:lang w:val="en-US"/>
        </w:rPr>
      </w:r>
      <w:ins w:id="341" w:author="徐伟杰" w:date="2022-11-02T14:25:00Z">
        <w:r>
          <w:rPr>
            <w:lang w:val="en-US"/>
          </w:rPr>
          <w:fldChar w:fldCharType="separate"/>
        </w:r>
        <w:r>
          <w:rPr>
            <w:lang w:val="en-US"/>
          </w:rPr>
          <w:t>[</w:t>
        </w:r>
      </w:ins>
      <w:ins w:id="342" w:author="徐伟杰" w:date="2022-11-04T18:51:00Z">
        <w:r w:rsidR="0033693A">
          <w:rPr>
            <w:lang w:val="en-US"/>
          </w:rPr>
          <w:t>X9</w:t>
        </w:r>
      </w:ins>
      <w:ins w:id="343" w:author="徐伟杰" w:date="2022-11-02T14:25:00Z">
        <w:r>
          <w:rPr>
            <w:lang w:val="en-US"/>
          </w:rPr>
          <w:t xml:space="preserve">] </w:t>
        </w:r>
        <w:r>
          <w:rPr>
            <w:lang w:val="en-US"/>
          </w:rPr>
          <w:fldChar w:fldCharType="end"/>
        </w:r>
        <w:r w:rsidRPr="00C67901">
          <w:rPr>
            <w:lang w:val="en-US"/>
          </w:rPr>
          <w:t>.</w:t>
        </w:r>
      </w:ins>
    </w:p>
    <w:p w14:paraId="2066DC72" w14:textId="6C2A66E8" w:rsidR="001C51C7" w:rsidRDefault="001C51C7" w:rsidP="001C51C7">
      <w:pPr>
        <w:spacing w:before="240"/>
        <w:jc w:val="center"/>
        <w:rPr>
          <w:ins w:id="344" w:author="徐伟杰" w:date="2022-11-02T16:04:00Z"/>
          <w:lang w:val="en-US"/>
        </w:rPr>
      </w:pPr>
      <w:ins w:id="345" w:author="徐伟杰" w:date="2022-11-02T15:31:00Z">
        <w:r w:rsidRPr="001C51C7">
          <w:rPr>
            <w:noProof/>
          </w:rPr>
          <w:drawing>
            <wp:inline distT="0" distB="0" distL="0" distR="0" wp14:anchorId="1D0640B7" wp14:editId="394EA49A">
              <wp:extent cx="2420781" cy="1163524"/>
              <wp:effectExtent l="0" t="0" r="0" b="0"/>
              <wp:docPr id="12" name="图片 11">
                <a:extLst xmlns:a="http://schemas.openxmlformats.org/drawingml/2006/main">
                  <a:ext uri="{FF2B5EF4-FFF2-40B4-BE49-F238E27FC236}">
                    <a16:creationId xmlns:a16="http://schemas.microsoft.com/office/drawing/2014/main" id="{1B1069D5-131E-4E43-870D-A78C4B70690C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" name="图片 11">
                        <a:extLst>
                          <a:ext uri="{FF2B5EF4-FFF2-40B4-BE49-F238E27FC236}">
                            <a16:creationId xmlns:a16="http://schemas.microsoft.com/office/drawing/2014/main" id="{1B1069D5-131E-4E43-870D-A78C4B70690C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1473" cy="116866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32DC2A" w14:textId="2055E978" w:rsidR="000A2B30" w:rsidRPr="004226D2" w:rsidRDefault="000A2B30" w:rsidP="004226D2">
      <w:pPr>
        <w:spacing w:before="240"/>
        <w:jc w:val="center"/>
        <w:rPr>
          <w:ins w:id="346" w:author="徐伟杰" w:date="2022-11-02T16:05:00Z"/>
          <w:lang w:val="en-US"/>
        </w:rPr>
      </w:pPr>
      <w:ins w:id="347" w:author="徐伟杰" w:date="2022-11-02T16:05:00Z">
        <w:r w:rsidRPr="004226D2">
          <w:rPr>
            <w:lang w:val="en-US"/>
          </w:rPr>
          <w:t>Figure 5: Piezoelectric energy harvesting generator [</w:t>
        </w:r>
      </w:ins>
      <w:ins w:id="348" w:author="徐伟杰" w:date="2022-11-04T18:51:00Z">
        <w:r w:rsidR="0033693A">
          <w:rPr>
            <w:lang w:val="en-US"/>
          </w:rPr>
          <w:t>X</w:t>
        </w:r>
      </w:ins>
      <w:ins w:id="349" w:author="徐伟杰" w:date="2022-11-02T16:05:00Z">
        <w:r w:rsidRPr="004226D2">
          <w:rPr>
            <w:lang w:val="en-US"/>
          </w:rPr>
          <w:t>1</w:t>
        </w:r>
      </w:ins>
      <w:ins w:id="350" w:author="徐伟杰" w:date="2022-11-04T18:52:00Z">
        <w:r w:rsidR="0033693A">
          <w:rPr>
            <w:lang w:val="en-US"/>
          </w:rPr>
          <w:t>0</w:t>
        </w:r>
      </w:ins>
      <w:ins w:id="351" w:author="徐伟杰" w:date="2022-11-02T16:05:00Z">
        <w:r w:rsidRPr="004226D2">
          <w:rPr>
            <w:lang w:val="en-US"/>
          </w:rPr>
          <w:t>]</w:t>
        </w:r>
      </w:ins>
    </w:p>
    <w:p w14:paraId="69D61E59" w14:textId="40C428A3" w:rsidR="001C51C7" w:rsidRDefault="00046123" w:rsidP="00400DD8">
      <w:pPr>
        <w:pStyle w:val="3"/>
        <w:rPr>
          <w:ins w:id="352" w:author="徐伟杰" w:date="2022-11-02T15:39:00Z"/>
          <w:lang w:val="en-US" w:eastAsia="zh-CN"/>
        </w:rPr>
      </w:pPr>
      <w:ins w:id="353" w:author="徐伟杰" w:date="2022-11-03T10:04:00Z">
        <w:r>
          <w:rPr>
            <w:lang w:val="en-US" w:eastAsia="zh-CN"/>
          </w:rPr>
          <w:lastRenderedPageBreak/>
          <w:t>X</w:t>
        </w:r>
      </w:ins>
      <w:ins w:id="354" w:author="徐伟杰" w:date="2022-11-02T15:43:00Z">
        <w:r w:rsidR="00773761">
          <w:rPr>
            <w:lang w:val="en-US" w:eastAsia="zh-CN"/>
          </w:rPr>
          <w:t xml:space="preserve">.2 </w:t>
        </w:r>
        <w:r w:rsidR="002F2895">
          <w:rPr>
            <w:lang w:val="en-US" w:eastAsia="zh-CN"/>
          </w:rPr>
          <w:t>Energy</w:t>
        </w:r>
      </w:ins>
      <w:ins w:id="355" w:author="徐伟杰" w:date="2022-11-02T15:39:00Z">
        <w:r w:rsidR="00400DD8">
          <w:rPr>
            <w:lang w:val="en-US" w:eastAsia="zh-CN"/>
          </w:rPr>
          <w:t xml:space="preserve"> storage</w:t>
        </w:r>
      </w:ins>
    </w:p>
    <w:p w14:paraId="5A56EB52" w14:textId="4A9A95F8" w:rsidR="00DB7B8D" w:rsidRPr="00400DD8" w:rsidRDefault="00400DD8" w:rsidP="00400DD8">
      <w:pPr>
        <w:rPr>
          <w:ins w:id="356" w:author="徐伟杰" w:date="2022-11-02T15:39:00Z"/>
          <w:lang w:val="en-US" w:eastAsia="zh-CN"/>
        </w:rPr>
      </w:pPr>
      <w:ins w:id="357" w:author="徐伟杰" w:date="2022-11-02T15:40:00Z">
        <w:r w:rsidRPr="00400DD8">
          <w:rPr>
            <w:lang w:val="en-US" w:eastAsia="zh-CN"/>
          </w:rPr>
          <w:t xml:space="preserve">From the discussion above, we know that kinds of </w:t>
        </w:r>
      </w:ins>
      <w:ins w:id="358" w:author="徐伟杰" w:date="2022-11-02T16:00:00Z">
        <w:r w:rsidR="009D16AA">
          <w:rPr>
            <w:lang w:val="en-US" w:eastAsia="zh-CN"/>
          </w:rPr>
          <w:t>ambient</w:t>
        </w:r>
      </w:ins>
      <w:ins w:id="359" w:author="徐伟杰" w:date="2022-11-02T15:39:00Z">
        <w:r w:rsidR="00DF34EA" w:rsidRPr="00400DD8">
          <w:rPr>
            <w:lang w:val="en-US" w:eastAsia="zh-CN"/>
          </w:rPr>
          <w:t xml:space="preserve"> power</w:t>
        </w:r>
      </w:ins>
      <w:ins w:id="360" w:author="徐伟杰" w:date="2022-11-02T15:40:00Z">
        <w:r w:rsidRPr="00400DD8">
          <w:rPr>
            <w:lang w:val="en-US" w:eastAsia="zh-CN"/>
          </w:rPr>
          <w:t xml:space="preserve"> ha</w:t>
        </w:r>
      </w:ins>
      <w:ins w:id="361" w:author="徐伟杰" w:date="2022-11-02T15:41:00Z">
        <w:r>
          <w:rPr>
            <w:lang w:val="en-US" w:eastAsia="zh-CN"/>
          </w:rPr>
          <w:t>ve</w:t>
        </w:r>
      </w:ins>
      <w:ins w:id="362" w:author="徐伟杰" w:date="2022-11-02T15:40:00Z">
        <w:r w:rsidRPr="00400DD8">
          <w:rPr>
            <w:lang w:val="en-US" w:eastAsia="zh-CN"/>
          </w:rPr>
          <w:t xml:space="preserve"> the following </w:t>
        </w:r>
      </w:ins>
      <w:ins w:id="363" w:author="徐伟杰" w:date="2022-11-02T15:41:00Z">
        <w:r>
          <w:rPr>
            <w:lang w:val="en-US" w:eastAsia="zh-CN"/>
          </w:rPr>
          <w:t>c</w:t>
        </w:r>
      </w:ins>
      <w:ins w:id="364" w:author="徐伟杰" w:date="2022-11-02T15:40:00Z">
        <w:r w:rsidRPr="00400DD8">
          <w:rPr>
            <w:lang w:val="en-US" w:eastAsia="zh-CN"/>
          </w:rPr>
          <w:t>haracteristics:</w:t>
        </w:r>
      </w:ins>
      <w:ins w:id="365" w:author="徐伟杰" w:date="2022-11-02T15:39:00Z">
        <w:r w:rsidR="00DF34EA" w:rsidRPr="00400DD8">
          <w:rPr>
            <w:lang w:val="en-US" w:eastAsia="zh-CN"/>
          </w:rPr>
          <w:t xml:space="preserve"> </w:t>
        </w:r>
      </w:ins>
    </w:p>
    <w:p w14:paraId="538E83AD" w14:textId="4A6C711F" w:rsidR="00DB7B8D" w:rsidRPr="00400DD8" w:rsidRDefault="00DF34EA" w:rsidP="00400DD8">
      <w:pPr>
        <w:pStyle w:val="ab"/>
        <w:numPr>
          <w:ilvl w:val="0"/>
          <w:numId w:val="3"/>
        </w:numPr>
        <w:ind w:firstLineChars="0"/>
        <w:rPr>
          <w:ins w:id="366" w:author="徐伟杰" w:date="2022-11-02T15:39:00Z"/>
          <w:lang w:val="en-US" w:eastAsia="zh-CN"/>
        </w:rPr>
      </w:pPr>
      <w:ins w:id="367" w:author="徐伟杰" w:date="2022-11-02T15:39:00Z">
        <w:r w:rsidRPr="00942EC9">
          <w:rPr>
            <w:lang w:val="en-US" w:eastAsia="zh-CN"/>
          </w:rPr>
          <w:t xml:space="preserve">For typical </w:t>
        </w:r>
      </w:ins>
      <w:ins w:id="368" w:author="徐伟杰" w:date="2022-11-02T16:00:00Z">
        <w:r w:rsidR="009D16AA">
          <w:rPr>
            <w:lang w:val="en-US" w:eastAsia="zh-CN"/>
          </w:rPr>
          <w:t>ambient</w:t>
        </w:r>
      </w:ins>
      <w:ins w:id="369" w:author="徐伟杰" w:date="2022-11-02T15:39:00Z">
        <w:r w:rsidRPr="00942EC9">
          <w:rPr>
            <w:lang w:val="en-US" w:eastAsia="zh-CN"/>
          </w:rPr>
          <w:t xml:space="preserve"> power, it can be observed the power harvested is very limited, e.g. from 1uW to 100mW</w:t>
        </w:r>
      </w:ins>
      <w:ins w:id="370" w:author="徐伟杰" w:date="2022-11-02T15:41:00Z">
        <w:r w:rsidR="00400DD8">
          <w:rPr>
            <w:lang w:val="en-US" w:eastAsia="zh-CN"/>
          </w:rPr>
          <w:t xml:space="preserve"> </w:t>
        </w:r>
      </w:ins>
      <w:ins w:id="371" w:author="徐伟杰" w:date="2022-11-02T15:39:00Z">
        <w:r w:rsidRPr="00400DD8">
          <w:rPr>
            <w:lang w:val="en-US" w:eastAsia="zh-CN"/>
          </w:rPr>
          <w:t>(per cm</w:t>
        </w:r>
        <w:r w:rsidRPr="00400DD8">
          <w:rPr>
            <w:vertAlign w:val="superscript"/>
            <w:lang w:val="en-US" w:eastAsia="zh-CN"/>
          </w:rPr>
          <w:t>2</w:t>
        </w:r>
        <w:r w:rsidRPr="00400DD8">
          <w:rPr>
            <w:lang w:val="en-US" w:eastAsia="zh-CN"/>
          </w:rPr>
          <w:t>/cm</w:t>
        </w:r>
        <w:r w:rsidRPr="00400DD8">
          <w:rPr>
            <w:vertAlign w:val="superscript"/>
            <w:lang w:val="en-US" w:eastAsia="zh-CN"/>
          </w:rPr>
          <w:t>3</w:t>
        </w:r>
        <w:r w:rsidRPr="00400DD8">
          <w:rPr>
            <w:lang w:val="en-US" w:eastAsia="zh-CN"/>
          </w:rPr>
          <w:t xml:space="preserve">).  </w:t>
        </w:r>
      </w:ins>
    </w:p>
    <w:p w14:paraId="4A22C4C1" w14:textId="455D1AC5" w:rsidR="00DB7B8D" w:rsidRPr="00773761" w:rsidRDefault="00DF34EA" w:rsidP="00773761">
      <w:pPr>
        <w:pStyle w:val="ab"/>
        <w:numPr>
          <w:ilvl w:val="0"/>
          <w:numId w:val="3"/>
        </w:numPr>
        <w:ind w:firstLineChars="0"/>
        <w:rPr>
          <w:ins w:id="372" w:author="徐伟杰" w:date="2022-11-02T15:39:00Z"/>
          <w:lang w:val="en-US" w:eastAsia="zh-CN"/>
        </w:rPr>
      </w:pPr>
      <w:ins w:id="373" w:author="徐伟杰" w:date="2022-11-02T15:39:00Z">
        <w:r w:rsidRPr="00400DD8">
          <w:rPr>
            <w:lang w:val="en-US" w:eastAsia="zh-CN"/>
          </w:rPr>
          <w:t xml:space="preserve">For some </w:t>
        </w:r>
      </w:ins>
      <w:ins w:id="374" w:author="徐伟杰" w:date="2022-11-02T16:00:00Z">
        <w:r w:rsidR="009D16AA">
          <w:rPr>
            <w:lang w:val="en-US" w:eastAsia="zh-CN"/>
          </w:rPr>
          <w:t>ambient</w:t>
        </w:r>
      </w:ins>
      <w:ins w:id="375" w:author="徐伟杰" w:date="2022-11-02T15:39:00Z">
        <w:r w:rsidRPr="00400DD8">
          <w:rPr>
            <w:lang w:val="en-US" w:eastAsia="zh-CN"/>
          </w:rPr>
          <w:t xml:space="preserve"> power from artificial power source</w:t>
        </w:r>
      </w:ins>
      <w:ins w:id="376" w:author="徐伟杰" w:date="2022-11-02T15:41:00Z">
        <w:r w:rsidR="00400DD8">
          <w:rPr>
            <w:lang w:val="en-US" w:eastAsia="zh-CN"/>
          </w:rPr>
          <w:t xml:space="preserve"> </w:t>
        </w:r>
      </w:ins>
      <w:ins w:id="377" w:author="徐伟杰" w:date="2022-11-02T15:39:00Z">
        <w:r w:rsidRPr="00400DD8">
          <w:rPr>
            <w:lang w:val="en-US" w:eastAsia="zh-CN"/>
          </w:rPr>
          <w:t xml:space="preserve">(e.g., light, RF waves), the power can be stable and constant. </w:t>
        </w:r>
        <w:r w:rsidRPr="00773761">
          <w:rPr>
            <w:lang w:val="en-US" w:eastAsia="zh-CN"/>
          </w:rPr>
          <w:t xml:space="preserve">But for some other kind of </w:t>
        </w:r>
      </w:ins>
      <w:ins w:id="378" w:author="徐伟杰" w:date="2022-11-02T16:00:00Z">
        <w:r w:rsidR="009D16AA">
          <w:rPr>
            <w:lang w:val="en-US" w:eastAsia="zh-CN"/>
          </w:rPr>
          <w:t>ambient</w:t>
        </w:r>
      </w:ins>
      <w:ins w:id="379" w:author="徐伟杰" w:date="2022-11-02T15:39:00Z">
        <w:r w:rsidRPr="00773761">
          <w:rPr>
            <w:lang w:val="en-US" w:eastAsia="zh-CN"/>
          </w:rPr>
          <w:t xml:space="preserve"> power such as solar, heat or vibration, the </w:t>
        </w:r>
      </w:ins>
      <w:ins w:id="380" w:author="徐伟杰" w:date="2022-11-02T16:00:00Z">
        <w:r w:rsidR="009D16AA">
          <w:rPr>
            <w:lang w:val="en-US" w:eastAsia="zh-CN"/>
          </w:rPr>
          <w:t>ambient</w:t>
        </w:r>
      </w:ins>
      <w:ins w:id="381" w:author="徐伟杰" w:date="2022-11-02T15:39:00Z">
        <w:r w:rsidRPr="00773761">
          <w:rPr>
            <w:lang w:val="en-US" w:eastAsia="zh-CN"/>
          </w:rPr>
          <w:t xml:space="preserve"> power will be unstable (intermittent, not constant). It </w:t>
        </w:r>
      </w:ins>
      <w:ins w:id="382" w:author="徐伟杰" w:date="2022-11-02T15:42:00Z">
        <w:r w:rsidR="00773761">
          <w:rPr>
            <w:lang w:val="en-US" w:eastAsia="zh-CN"/>
          </w:rPr>
          <w:t>may be</w:t>
        </w:r>
      </w:ins>
      <w:ins w:id="383" w:author="徐伟杰" w:date="2022-11-02T15:39:00Z">
        <w:r w:rsidRPr="00773761">
          <w:rPr>
            <w:lang w:val="en-US" w:eastAsia="zh-CN"/>
          </w:rPr>
          <w:t xml:space="preserve"> impossible to use the </w:t>
        </w:r>
      </w:ins>
      <w:ins w:id="384" w:author="徐伟杰" w:date="2022-11-02T16:00:00Z">
        <w:r w:rsidR="009D16AA">
          <w:rPr>
            <w:lang w:val="en-US" w:eastAsia="zh-CN"/>
          </w:rPr>
          <w:t>ambient</w:t>
        </w:r>
      </w:ins>
      <w:ins w:id="385" w:author="徐伟杰" w:date="2022-11-02T15:39:00Z">
        <w:r w:rsidRPr="00773761">
          <w:rPr>
            <w:lang w:val="en-US" w:eastAsia="zh-CN"/>
          </w:rPr>
          <w:t xml:space="preserve"> power as a direct power source for electronic devices. </w:t>
        </w:r>
      </w:ins>
    </w:p>
    <w:p w14:paraId="017F2267" w14:textId="29052D19" w:rsidR="00F75D03" w:rsidRDefault="00F75D03" w:rsidP="007022A6">
      <w:pPr>
        <w:jc w:val="both"/>
        <w:rPr>
          <w:ins w:id="386" w:author="徐伟杰" w:date="2022-11-02T15:47:00Z"/>
          <w:rFonts w:eastAsia="等线"/>
        </w:rPr>
      </w:pPr>
    </w:p>
    <w:p w14:paraId="7A7D2FE8" w14:textId="38D19E3C" w:rsidR="00DB7B8D" w:rsidRPr="00942EC9" w:rsidRDefault="00942EC9" w:rsidP="00942EC9">
      <w:pPr>
        <w:jc w:val="both"/>
        <w:rPr>
          <w:ins w:id="387" w:author="徐伟杰" w:date="2022-11-02T15:47:00Z"/>
          <w:rFonts w:eastAsia="等线"/>
        </w:rPr>
      </w:pPr>
      <w:ins w:id="388" w:author="徐伟杰" w:date="2022-11-02T15:47:00Z">
        <w:r>
          <w:rPr>
            <w:rFonts w:eastAsia="等线"/>
          </w:rPr>
          <w:t>There</w:t>
        </w:r>
      </w:ins>
      <w:ins w:id="389" w:author="徐伟杰" w:date="2022-11-02T15:48:00Z">
        <w:r>
          <w:rPr>
            <w:rFonts w:eastAsia="等线"/>
          </w:rPr>
          <w:t xml:space="preserve">fore, </w:t>
        </w:r>
      </w:ins>
      <w:ins w:id="390" w:author="徐伟杰" w:date="2022-11-02T15:47:00Z">
        <w:r w:rsidR="00DF34EA" w:rsidRPr="00942EC9">
          <w:rPr>
            <w:rFonts w:eastAsia="等线"/>
          </w:rPr>
          <w:t>Energy storage element is needed</w:t>
        </w:r>
      </w:ins>
      <w:ins w:id="391" w:author="徐伟杰" w:date="2022-11-02T15:48:00Z">
        <w:r>
          <w:rPr>
            <w:rFonts w:eastAsia="等线"/>
          </w:rPr>
          <w:t>, at least</w:t>
        </w:r>
      </w:ins>
      <w:ins w:id="392" w:author="徐伟杰" w:date="2022-11-02T15:47:00Z">
        <w:r w:rsidR="00DF34EA" w:rsidRPr="00942EC9">
          <w:rPr>
            <w:rFonts w:eastAsia="等线"/>
          </w:rPr>
          <w:t xml:space="preserve"> for some </w:t>
        </w:r>
      </w:ins>
      <w:ins w:id="393" w:author="徐伟杰" w:date="2022-11-02T16:00:00Z">
        <w:r w:rsidR="009D16AA">
          <w:rPr>
            <w:lang w:val="en-US" w:eastAsia="zh-CN"/>
          </w:rPr>
          <w:t>ambient</w:t>
        </w:r>
      </w:ins>
      <w:ins w:id="394" w:author="徐伟杰" w:date="2022-11-02T15:47:00Z">
        <w:r w:rsidR="00DF34EA" w:rsidRPr="00942EC9">
          <w:rPr>
            <w:rFonts w:eastAsia="等线"/>
          </w:rPr>
          <w:t xml:space="preserve"> IoT devices</w:t>
        </w:r>
      </w:ins>
      <w:ins w:id="395" w:author="徐伟杰" w:date="2022-11-02T15:48:00Z">
        <w:r>
          <w:rPr>
            <w:rFonts w:eastAsia="等线"/>
          </w:rPr>
          <w:t xml:space="preserve"> due to the following reasons:</w:t>
        </w:r>
      </w:ins>
    </w:p>
    <w:p w14:paraId="2FA3BF48" w14:textId="77777777" w:rsidR="00DB7B8D" w:rsidRPr="00942EC9" w:rsidRDefault="00DF34EA" w:rsidP="00942EC9">
      <w:pPr>
        <w:numPr>
          <w:ilvl w:val="0"/>
          <w:numId w:val="5"/>
        </w:numPr>
        <w:jc w:val="both"/>
        <w:rPr>
          <w:ins w:id="396" w:author="徐伟杰" w:date="2022-11-02T15:47:00Z"/>
          <w:rFonts w:eastAsia="等线"/>
        </w:rPr>
      </w:pPr>
      <w:ins w:id="397" w:author="徐伟杰" w:date="2022-11-02T15:47:00Z">
        <w:r w:rsidRPr="00942EC9">
          <w:rPr>
            <w:rFonts w:eastAsia="等线"/>
          </w:rPr>
          <w:t xml:space="preserve">The energy storage element is able to stabilize and control the power output, smooth the fluctuation. </w:t>
        </w:r>
      </w:ins>
    </w:p>
    <w:p w14:paraId="37EE0B7E" w14:textId="69494D0F" w:rsidR="00DB7B8D" w:rsidRPr="00942EC9" w:rsidRDefault="00DF34EA" w:rsidP="00942EC9">
      <w:pPr>
        <w:numPr>
          <w:ilvl w:val="0"/>
          <w:numId w:val="5"/>
        </w:numPr>
        <w:jc w:val="both"/>
        <w:rPr>
          <w:ins w:id="398" w:author="徐伟杰" w:date="2022-11-02T15:47:00Z"/>
          <w:rFonts w:eastAsia="等线"/>
        </w:rPr>
      </w:pPr>
      <w:ins w:id="399" w:author="徐伟杰" w:date="2022-11-02T15:47:00Z">
        <w:r w:rsidRPr="00942EC9">
          <w:rPr>
            <w:rFonts w:eastAsia="等线"/>
          </w:rPr>
          <w:t xml:space="preserve">It is able to collect the weak harvested power (e.g., in the level of micro </w:t>
        </w:r>
      </w:ins>
      <w:proofErr w:type="spellStart"/>
      <w:ins w:id="400" w:author="徐伟杰" w:date="2022-11-02T16:00:00Z">
        <w:r w:rsidR="009D16AA">
          <w:rPr>
            <w:rFonts w:eastAsia="等线"/>
          </w:rPr>
          <w:t>Ambient</w:t>
        </w:r>
      </w:ins>
      <w:ins w:id="401" w:author="徐伟杰" w:date="2022-11-02T15:47:00Z">
        <w:r w:rsidRPr="00942EC9">
          <w:rPr>
            <w:rFonts w:eastAsia="等线"/>
          </w:rPr>
          <w:t>ere</w:t>
        </w:r>
        <w:proofErr w:type="spellEnd"/>
        <w:r w:rsidRPr="00942EC9">
          <w:rPr>
            <w:rFonts w:eastAsia="等线"/>
          </w:rPr>
          <w:t xml:space="preserve"> or even </w:t>
        </w:r>
        <w:proofErr w:type="spellStart"/>
        <w:r w:rsidRPr="00942EC9">
          <w:rPr>
            <w:rFonts w:eastAsia="等线"/>
          </w:rPr>
          <w:t>nano</w:t>
        </w:r>
        <w:proofErr w:type="spellEnd"/>
        <w:r w:rsidRPr="00942EC9">
          <w:rPr>
            <w:rFonts w:eastAsia="等线"/>
          </w:rPr>
          <w:t xml:space="preserve"> </w:t>
        </w:r>
      </w:ins>
      <w:proofErr w:type="spellStart"/>
      <w:ins w:id="402" w:author="徐伟杰" w:date="2022-11-02T16:00:00Z">
        <w:r w:rsidR="009D16AA">
          <w:rPr>
            <w:rFonts w:eastAsia="等线"/>
          </w:rPr>
          <w:t>Ambient</w:t>
        </w:r>
      </w:ins>
      <w:ins w:id="403" w:author="徐伟杰" w:date="2022-11-02T15:47:00Z">
        <w:r w:rsidRPr="00942EC9">
          <w:rPr>
            <w:rFonts w:eastAsia="等线"/>
          </w:rPr>
          <w:t>ere</w:t>
        </w:r>
        <w:proofErr w:type="spellEnd"/>
        <w:r w:rsidRPr="00942EC9">
          <w:rPr>
            <w:rFonts w:eastAsia="等线"/>
          </w:rPr>
          <w:t xml:space="preserve">) and provide the required </w:t>
        </w:r>
      </w:ins>
      <w:ins w:id="404" w:author="徐伟杰" w:date="2022-11-02T15:49:00Z">
        <w:r w:rsidR="00942EC9">
          <w:rPr>
            <w:rFonts w:eastAsia="等线"/>
          </w:rPr>
          <w:t xml:space="preserve">higher </w:t>
        </w:r>
      </w:ins>
      <w:ins w:id="405" w:author="徐伟杰" w:date="2022-11-02T15:47:00Z">
        <w:r w:rsidRPr="00942EC9">
          <w:rPr>
            <w:rFonts w:eastAsia="等线"/>
          </w:rPr>
          <w:t>peak discharge current</w:t>
        </w:r>
      </w:ins>
      <w:ins w:id="406" w:author="徐伟杰" w:date="2022-11-02T15:50:00Z">
        <w:r w:rsidR="00942EC9">
          <w:rPr>
            <w:rFonts w:eastAsia="等线"/>
          </w:rPr>
          <w:t xml:space="preserve"> </w:t>
        </w:r>
      </w:ins>
      <w:ins w:id="407" w:author="徐伟杰" w:date="2022-11-02T15:49:00Z">
        <w:r w:rsidR="00942EC9" w:rsidRPr="00942EC9">
          <w:rPr>
            <w:rFonts w:eastAsia="等线"/>
          </w:rPr>
          <w:t xml:space="preserve">(e.g., in the level of </w:t>
        </w:r>
        <w:r w:rsidR="00942EC9">
          <w:rPr>
            <w:rFonts w:eastAsia="等线"/>
          </w:rPr>
          <w:t xml:space="preserve">tens of </w:t>
        </w:r>
        <w:r w:rsidR="00942EC9" w:rsidRPr="00942EC9">
          <w:rPr>
            <w:rFonts w:eastAsia="等线"/>
          </w:rPr>
          <w:t xml:space="preserve">micro </w:t>
        </w:r>
      </w:ins>
      <w:ins w:id="408" w:author="徐伟杰" w:date="2022-11-02T16:01:00Z">
        <w:r w:rsidR="009D16AA">
          <w:rPr>
            <w:rFonts w:eastAsia="等线"/>
          </w:rPr>
          <w:t>amp</w:t>
        </w:r>
      </w:ins>
      <w:ins w:id="409" w:author="徐伟杰" w:date="2022-11-02T15:49:00Z">
        <w:r w:rsidR="00942EC9" w:rsidRPr="00942EC9">
          <w:rPr>
            <w:rFonts w:eastAsia="等线"/>
          </w:rPr>
          <w:t>ere</w:t>
        </w:r>
        <w:r w:rsidR="00942EC9">
          <w:rPr>
            <w:rFonts w:eastAsia="等线"/>
          </w:rPr>
          <w:t xml:space="preserve"> to hundreds of </w:t>
        </w:r>
      </w:ins>
      <w:ins w:id="410" w:author="徐伟杰" w:date="2022-11-02T15:50:00Z">
        <w:r w:rsidR="00942EC9" w:rsidRPr="00942EC9">
          <w:rPr>
            <w:rFonts w:eastAsia="等线"/>
          </w:rPr>
          <w:t xml:space="preserve">micro </w:t>
        </w:r>
      </w:ins>
      <w:ins w:id="411" w:author="徐伟杰" w:date="2022-11-02T16:01:00Z">
        <w:r w:rsidR="009D16AA">
          <w:rPr>
            <w:rFonts w:eastAsia="等线"/>
          </w:rPr>
          <w:t>amp</w:t>
        </w:r>
      </w:ins>
      <w:ins w:id="412" w:author="徐伟杰" w:date="2022-11-02T15:50:00Z">
        <w:r w:rsidR="00942EC9" w:rsidRPr="00942EC9">
          <w:rPr>
            <w:rFonts w:eastAsia="等线"/>
          </w:rPr>
          <w:t>ere</w:t>
        </w:r>
      </w:ins>
      <w:ins w:id="413" w:author="徐伟杰" w:date="2022-11-02T15:49:00Z">
        <w:r w:rsidR="00942EC9">
          <w:rPr>
            <w:rFonts w:eastAsia="等线"/>
          </w:rPr>
          <w:t>)</w:t>
        </w:r>
      </w:ins>
      <w:ins w:id="414" w:author="徐伟杰" w:date="2022-11-02T15:47:00Z">
        <w:r w:rsidRPr="00942EC9">
          <w:rPr>
            <w:rFonts w:eastAsia="等线"/>
          </w:rPr>
          <w:t xml:space="preserve"> for the </w:t>
        </w:r>
      </w:ins>
      <w:ins w:id="415" w:author="徐伟杰" w:date="2022-11-02T16:00:00Z">
        <w:r w:rsidR="009D16AA">
          <w:rPr>
            <w:lang w:val="en-US" w:eastAsia="zh-CN"/>
          </w:rPr>
          <w:t>ambient</w:t>
        </w:r>
      </w:ins>
      <w:ins w:id="416" w:author="徐伟杰" w:date="2022-11-02T15:47:00Z">
        <w:r w:rsidRPr="00942EC9">
          <w:rPr>
            <w:rFonts w:eastAsia="等线"/>
          </w:rPr>
          <w:t xml:space="preserve"> IoT devices. </w:t>
        </w:r>
      </w:ins>
    </w:p>
    <w:p w14:paraId="423BAE8D" w14:textId="69B0470B" w:rsidR="00DB7B8D" w:rsidRPr="00942EC9" w:rsidRDefault="00DF34EA" w:rsidP="00942EC9">
      <w:pPr>
        <w:numPr>
          <w:ilvl w:val="0"/>
          <w:numId w:val="5"/>
        </w:numPr>
        <w:jc w:val="both"/>
        <w:rPr>
          <w:ins w:id="417" w:author="徐伟杰" w:date="2022-11-02T15:47:00Z"/>
          <w:rFonts w:eastAsia="等线"/>
        </w:rPr>
      </w:pPr>
      <w:ins w:id="418" w:author="徐伟杰" w:date="2022-11-02T15:47:00Z">
        <w:r w:rsidRPr="00942EC9">
          <w:rPr>
            <w:rFonts w:eastAsia="等线"/>
          </w:rPr>
          <w:t>Therefore, it make</w:t>
        </w:r>
        <w:r w:rsidR="00942EC9">
          <w:rPr>
            <w:rFonts w:eastAsia="等线"/>
          </w:rPr>
          <w:t>s</w:t>
        </w:r>
        <w:r w:rsidRPr="00942EC9">
          <w:rPr>
            <w:rFonts w:eastAsia="等线"/>
          </w:rPr>
          <w:t xml:space="preserve"> it possible to use more kinds of </w:t>
        </w:r>
      </w:ins>
      <w:ins w:id="419" w:author="徐伟杰" w:date="2022-11-02T16:00:00Z">
        <w:r w:rsidR="009D16AA">
          <w:rPr>
            <w:rFonts w:eastAsia="等线"/>
          </w:rPr>
          <w:t>ambient</w:t>
        </w:r>
      </w:ins>
      <w:ins w:id="420" w:author="徐伟杰" w:date="2022-11-02T15:47:00Z">
        <w:r w:rsidRPr="00942EC9">
          <w:rPr>
            <w:rFonts w:eastAsia="等线"/>
          </w:rPr>
          <w:t xml:space="preserve"> power sources for </w:t>
        </w:r>
      </w:ins>
      <w:ins w:id="421" w:author="徐伟杰" w:date="2022-11-02T16:01:00Z">
        <w:r w:rsidR="009D16AA">
          <w:rPr>
            <w:lang w:val="en-US" w:eastAsia="zh-CN"/>
          </w:rPr>
          <w:t>ambient</w:t>
        </w:r>
      </w:ins>
      <w:ins w:id="422" w:author="徐伟杰" w:date="2022-11-02T15:47:00Z">
        <w:r w:rsidRPr="00942EC9">
          <w:rPr>
            <w:rFonts w:eastAsia="等线"/>
          </w:rPr>
          <w:t xml:space="preserve"> IoT by using the energy storage element.</w:t>
        </w:r>
      </w:ins>
    </w:p>
    <w:p w14:paraId="06A41F88" w14:textId="31934918" w:rsidR="00942EC9" w:rsidRPr="00942EC9" w:rsidRDefault="00942EC9" w:rsidP="00942EC9">
      <w:pPr>
        <w:jc w:val="both"/>
        <w:rPr>
          <w:ins w:id="423" w:author="徐伟杰" w:date="2022-11-02T15:47:00Z"/>
          <w:rFonts w:eastAsia="等线"/>
        </w:rPr>
      </w:pPr>
      <w:ins w:id="424" w:author="徐伟杰" w:date="2022-11-02T15:47:00Z">
        <w:r w:rsidRPr="00942EC9">
          <w:rPr>
            <w:rFonts w:eastAsia="等线"/>
          </w:rPr>
          <w:t xml:space="preserve">Note: It is still necessary to have no power storage for some types of </w:t>
        </w:r>
      </w:ins>
      <w:ins w:id="425" w:author="徐伟杰" w:date="2022-11-02T16:01:00Z">
        <w:r w:rsidR="009D16AA">
          <w:rPr>
            <w:lang w:val="en-US" w:eastAsia="zh-CN"/>
          </w:rPr>
          <w:t>ambient</w:t>
        </w:r>
      </w:ins>
      <w:ins w:id="426" w:author="徐伟杰" w:date="2022-11-02T15:47:00Z">
        <w:r w:rsidRPr="00942EC9">
          <w:rPr>
            <w:rFonts w:eastAsia="等线"/>
          </w:rPr>
          <w:t xml:space="preserve"> IoT devices</w:t>
        </w:r>
      </w:ins>
      <w:ins w:id="427" w:author="徐伟杰" w:date="2022-11-02T15:51:00Z">
        <w:r w:rsidR="003B2F92">
          <w:rPr>
            <w:rFonts w:eastAsia="等线"/>
          </w:rPr>
          <w:t xml:space="preserve"> (e.g. using </w:t>
        </w:r>
      </w:ins>
      <w:ins w:id="428" w:author="徐伟杰" w:date="2022-11-02T15:52:00Z">
        <w:r w:rsidR="003B2F92">
          <w:rPr>
            <w:rFonts w:eastAsia="等线"/>
          </w:rPr>
          <w:t>energy from radio waves</w:t>
        </w:r>
      </w:ins>
      <w:ins w:id="429" w:author="徐伟杰" w:date="2022-11-02T15:51:00Z">
        <w:r w:rsidR="003B2F92">
          <w:rPr>
            <w:rFonts w:eastAsia="等线"/>
          </w:rPr>
          <w:t>)</w:t>
        </w:r>
      </w:ins>
      <w:ins w:id="430" w:author="徐伟杰" w:date="2022-11-02T15:47:00Z">
        <w:r w:rsidRPr="00942EC9">
          <w:rPr>
            <w:rFonts w:eastAsia="等线"/>
          </w:rPr>
          <w:t>.</w:t>
        </w:r>
      </w:ins>
    </w:p>
    <w:p w14:paraId="02609A42" w14:textId="7E7A7E2F" w:rsidR="00DB7B8D" w:rsidRPr="00726551" w:rsidRDefault="00DF34EA" w:rsidP="00726551">
      <w:pPr>
        <w:jc w:val="both"/>
        <w:rPr>
          <w:ins w:id="431" w:author="徐伟杰" w:date="2022-11-02T15:57:00Z"/>
          <w:rFonts w:eastAsia="等线"/>
        </w:rPr>
      </w:pPr>
      <w:ins w:id="432" w:author="徐伟杰" w:date="2022-11-02T15:57:00Z">
        <w:r w:rsidRPr="00726551">
          <w:rPr>
            <w:rFonts w:eastAsia="等线"/>
          </w:rPr>
          <w:t xml:space="preserve">Capacitor and </w:t>
        </w:r>
        <w:proofErr w:type="gramStart"/>
        <w:r w:rsidRPr="00726551">
          <w:rPr>
            <w:rFonts w:eastAsia="等线"/>
          </w:rPr>
          <w:t>solid state</w:t>
        </w:r>
        <w:proofErr w:type="gramEnd"/>
        <w:r w:rsidRPr="00726551">
          <w:rPr>
            <w:rFonts w:eastAsia="等线"/>
          </w:rPr>
          <w:t xml:space="preserve"> battery can be considered as the possible energy storage elements for </w:t>
        </w:r>
      </w:ins>
      <w:ins w:id="433" w:author="徐伟杰" w:date="2022-11-02T16:01:00Z">
        <w:r w:rsidR="009D16AA">
          <w:rPr>
            <w:lang w:val="en-US" w:eastAsia="zh-CN"/>
          </w:rPr>
          <w:t>ambient</w:t>
        </w:r>
      </w:ins>
      <w:ins w:id="434" w:author="徐伟杰" w:date="2022-11-02T15:57:00Z">
        <w:r w:rsidRPr="00726551">
          <w:rPr>
            <w:rFonts w:eastAsia="等线"/>
          </w:rPr>
          <w:t xml:space="preserve"> IoT devices. </w:t>
        </w:r>
      </w:ins>
    </w:p>
    <w:p w14:paraId="61A14050" w14:textId="2F3FB854" w:rsidR="00DB7B8D" w:rsidRPr="00726551" w:rsidRDefault="00DF34EA" w:rsidP="009D16AA">
      <w:pPr>
        <w:jc w:val="both"/>
        <w:rPr>
          <w:ins w:id="435" w:author="徐伟杰" w:date="2022-11-02T15:57:00Z"/>
          <w:rFonts w:eastAsia="等线"/>
        </w:rPr>
      </w:pPr>
      <w:ins w:id="436" w:author="徐伟杰" w:date="2022-11-02T15:57:00Z">
        <w:r w:rsidRPr="00726551">
          <w:rPr>
            <w:rFonts w:eastAsia="等线"/>
          </w:rPr>
          <w:t xml:space="preserve">Limited but appropriate/sufficient power storage capacity for </w:t>
        </w:r>
      </w:ins>
      <w:ins w:id="437" w:author="徐伟杰" w:date="2022-11-02T16:01:00Z">
        <w:r w:rsidR="009D16AA">
          <w:rPr>
            <w:lang w:val="en-US" w:eastAsia="zh-CN"/>
          </w:rPr>
          <w:t>ambient</w:t>
        </w:r>
      </w:ins>
      <w:ins w:id="438" w:author="徐伟杰" w:date="2022-11-02T15:57:00Z">
        <w:r w:rsidRPr="00726551">
          <w:rPr>
            <w:rFonts w:eastAsia="等线"/>
          </w:rPr>
          <w:t xml:space="preserve"> IoT devices.</w:t>
        </w:r>
      </w:ins>
      <w:ins w:id="439" w:author="徐伟杰" w:date="2022-11-02T15:58:00Z">
        <w:r w:rsidR="00726551">
          <w:rPr>
            <w:rFonts w:eastAsia="等线" w:hint="eastAsia"/>
            <w:lang w:eastAsia="zh-CN"/>
          </w:rPr>
          <w:t xml:space="preserve"> </w:t>
        </w:r>
        <w:r w:rsidR="00726551">
          <w:rPr>
            <w:rFonts w:eastAsia="等线"/>
            <w:lang w:eastAsia="zh-CN"/>
          </w:rPr>
          <w:t>For ex</w:t>
        </w:r>
      </w:ins>
      <w:ins w:id="440" w:author="徐伟杰" w:date="2022-11-02T16:01:00Z">
        <w:r w:rsidR="009D16AA">
          <w:rPr>
            <w:rFonts w:eastAsia="等线"/>
            <w:lang w:eastAsia="zh-CN"/>
          </w:rPr>
          <w:t>ample</w:t>
        </w:r>
      </w:ins>
      <w:ins w:id="441" w:author="徐伟杰" w:date="2022-11-02T15:58:00Z">
        <w:r w:rsidR="009D16AA">
          <w:rPr>
            <w:rFonts w:eastAsia="等线"/>
            <w:lang w:eastAsia="zh-CN"/>
          </w:rPr>
          <w:t>,</w:t>
        </w:r>
        <w:r w:rsidR="00726551">
          <w:rPr>
            <w:rFonts w:eastAsia="等线"/>
            <w:lang w:eastAsia="zh-CN"/>
          </w:rPr>
          <w:t xml:space="preserve"> </w:t>
        </w:r>
        <w:r w:rsidR="009D16AA">
          <w:rPr>
            <w:rFonts w:eastAsia="等线"/>
          </w:rPr>
          <w:t>w</w:t>
        </w:r>
      </w:ins>
      <w:ins w:id="442" w:author="徐伟杰" w:date="2022-11-02T15:57:00Z">
        <w:r w:rsidRPr="00726551">
          <w:rPr>
            <w:rFonts w:eastAsia="等线"/>
          </w:rPr>
          <w:t xml:space="preserve">ith a </w:t>
        </w:r>
      </w:ins>
      <w:ins w:id="443" w:author="徐伟杰" w:date="2022-11-02T15:59:00Z">
        <w:r w:rsidR="009D16AA" w:rsidRPr="00726551">
          <w:rPr>
            <w:rFonts w:eastAsia="等线"/>
          </w:rPr>
          <w:t xml:space="preserve">fully charged </w:t>
        </w:r>
      </w:ins>
      <w:ins w:id="444" w:author="徐伟杰" w:date="2022-11-02T15:57:00Z">
        <w:r w:rsidRPr="00726551">
          <w:rPr>
            <w:rFonts w:eastAsia="等线"/>
          </w:rPr>
          <w:t xml:space="preserve">capacitor of 24uF, it can drive the </w:t>
        </w:r>
      </w:ins>
      <w:ins w:id="445" w:author="徐伟杰" w:date="2022-11-02T16:01:00Z">
        <w:r w:rsidR="009D16AA">
          <w:rPr>
            <w:lang w:val="en-US" w:eastAsia="zh-CN"/>
          </w:rPr>
          <w:t>ambient</w:t>
        </w:r>
      </w:ins>
      <w:ins w:id="446" w:author="徐伟杰" w:date="2022-11-02T15:57:00Z">
        <w:r w:rsidRPr="00726551">
          <w:rPr>
            <w:rFonts w:eastAsia="等线"/>
          </w:rPr>
          <w:t xml:space="preserve"> IoT devices for 3.6 seconds (1.5V and 10uA are assumed). </w:t>
        </w:r>
      </w:ins>
    </w:p>
    <w:p w14:paraId="022D364D" w14:textId="77777777" w:rsidR="00DB7B8D" w:rsidRPr="00726551" w:rsidRDefault="00DF34EA" w:rsidP="00726551">
      <w:pPr>
        <w:numPr>
          <w:ilvl w:val="4"/>
          <w:numId w:val="6"/>
        </w:numPr>
        <w:jc w:val="both"/>
        <w:rPr>
          <w:ins w:id="447" w:author="徐伟杰" w:date="2022-11-02T15:57:00Z"/>
          <w:rFonts w:eastAsia="等线"/>
        </w:rPr>
      </w:pPr>
      <w:ins w:id="448" w:author="徐伟杰" w:date="2022-11-02T15:57:00Z">
        <w:r w:rsidRPr="00726551">
          <w:rPr>
            <w:rFonts w:eastAsia="等线"/>
          </w:rPr>
          <w:t xml:space="preserve">24uF*1.5V= 36uC = 36 </w:t>
        </w:r>
        <w:proofErr w:type="spellStart"/>
        <w:r w:rsidRPr="00726551">
          <w:rPr>
            <w:rFonts w:eastAsia="等线"/>
          </w:rPr>
          <w:t>uAs</w:t>
        </w:r>
        <w:proofErr w:type="spellEnd"/>
      </w:ins>
    </w:p>
    <w:p w14:paraId="1B88D768" w14:textId="317BB466" w:rsidR="00DB7B8D" w:rsidRPr="00726551" w:rsidRDefault="00DF34EA" w:rsidP="009D16AA">
      <w:pPr>
        <w:jc w:val="both"/>
        <w:rPr>
          <w:ins w:id="449" w:author="徐伟杰" w:date="2022-11-02T15:57:00Z"/>
          <w:rFonts w:eastAsia="等线"/>
        </w:rPr>
      </w:pPr>
      <w:ins w:id="450" w:author="徐伟杰" w:date="2022-11-02T15:57:00Z">
        <w:r w:rsidRPr="00726551">
          <w:rPr>
            <w:rFonts w:eastAsia="等线"/>
          </w:rPr>
          <w:t xml:space="preserve">With a </w:t>
        </w:r>
      </w:ins>
      <w:ins w:id="451" w:author="徐伟杰" w:date="2022-11-02T15:59:00Z">
        <w:r w:rsidR="009D16AA" w:rsidRPr="00726551">
          <w:rPr>
            <w:rFonts w:eastAsia="等线"/>
          </w:rPr>
          <w:t>solid-state</w:t>
        </w:r>
      </w:ins>
      <w:ins w:id="452" w:author="徐伟杰" w:date="2022-11-02T15:57:00Z">
        <w:r w:rsidRPr="00726551">
          <w:rPr>
            <w:rFonts w:eastAsia="等线"/>
          </w:rPr>
          <w:t xml:space="preserve"> battery of 1uAh@1.5V, it can drive the </w:t>
        </w:r>
      </w:ins>
      <w:ins w:id="453" w:author="徐伟杰" w:date="2022-11-02T16:02:00Z">
        <w:r w:rsidR="009D16AA">
          <w:rPr>
            <w:lang w:val="en-US" w:eastAsia="zh-CN"/>
          </w:rPr>
          <w:t>ambient</w:t>
        </w:r>
      </w:ins>
      <w:ins w:id="454" w:author="徐伟杰" w:date="2022-11-02T15:57:00Z">
        <w:r w:rsidRPr="00726551">
          <w:rPr>
            <w:rFonts w:eastAsia="等线"/>
          </w:rPr>
          <w:t xml:space="preserve"> IoT devices for 6 minutes (1.5V and 10uA are assumed).</w:t>
        </w:r>
      </w:ins>
    </w:p>
    <w:p w14:paraId="469FD692" w14:textId="036BB2B1" w:rsidR="00942EC9" w:rsidRPr="00726551" w:rsidRDefault="00942EC9" w:rsidP="007022A6">
      <w:pPr>
        <w:jc w:val="both"/>
        <w:rPr>
          <w:ins w:id="455" w:author="徐伟杰" w:date="2022-11-02T14:25:00Z"/>
          <w:rFonts w:eastAsia="等线"/>
        </w:rPr>
      </w:pPr>
    </w:p>
    <w:bookmarkEnd w:id="100"/>
    <w:p w14:paraId="1A9D9ED8" w14:textId="77777777" w:rsidR="007022A6" w:rsidRPr="0018127D" w:rsidRDefault="007022A6" w:rsidP="007022A6">
      <w:pPr>
        <w:pStyle w:val="NO"/>
      </w:pPr>
    </w:p>
    <w:p w14:paraId="2BE37BC4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Changes ***************</w:t>
      </w:r>
    </w:p>
    <w:p w14:paraId="4237C4BD" w14:textId="77777777" w:rsidR="00933000" w:rsidRDefault="00BB5095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FC0F4" w14:textId="77777777" w:rsidR="00BB5095" w:rsidRDefault="00BB5095" w:rsidP="007022A6">
      <w:pPr>
        <w:spacing w:after="0"/>
      </w:pPr>
      <w:r>
        <w:separator/>
      </w:r>
    </w:p>
  </w:endnote>
  <w:endnote w:type="continuationSeparator" w:id="0">
    <w:p w14:paraId="045E2302" w14:textId="77777777" w:rsidR="00BB5095" w:rsidRDefault="00BB5095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599FD" w14:textId="77777777" w:rsidR="00BB5095" w:rsidRDefault="00BB5095" w:rsidP="007022A6">
      <w:pPr>
        <w:spacing w:after="0"/>
      </w:pPr>
      <w:r>
        <w:separator/>
      </w:r>
    </w:p>
  </w:footnote>
  <w:footnote w:type="continuationSeparator" w:id="0">
    <w:p w14:paraId="77DAF0BA" w14:textId="77777777" w:rsidR="00BB5095" w:rsidRDefault="00BB5095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6AE6"/>
    <w:multiLevelType w:val="hybridMultilevel"/>
    <w:tmpl w:val="7EC0EF42"/>
    <w:lvl w:ilvl="0" w:tplc="B32E85D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345BF"/>
    <w:multiLevelType w:val="hybridMultilevel"/>
    <w:tmpl w:val="C6A67A0A"/>
    <w:lvl w:ilvl="0" w:tplc="5E7079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B850B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16B6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C8B3C"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643D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0A2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43E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6662B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98FF7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B4B34"/>
    <w:multiLevelType w:val="hybridMultilevel"/>
    <w:tmpl w:val="7E82AE72"/>
    <w:lvl w:ilvl="0" w:tplc="B32E85DA"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F170DD"/>
    <w:multiLevelType w:val="hybridMultilevel"/>
    <w:tmpl w:val="572CC18E"/>
    <w:lvl w:ilvl="0" w:tplc="DD405EC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74BB1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EC76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29C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78DC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B45E8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2D5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126B5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80A8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E67E3"/>
    <w:multiLevelType w:val="hybridMultilevel"/>
    <w:tmpl w:val="7880267A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56868A7"/>
    <w:multiLevelType w:val="hybridMultilevel"/>
    <w:tmpl w:val="4F7E0A82"/>
    <w:lvl w:ilvl="0" w:tplc="817C18B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9A0EF8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C5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69B1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629DB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D69F9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AA856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7C21A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258B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271C5"/>
    <w:rsid w:val="000439E6"/>
    <w:rsid w:val="00043F93"/>
    <w:rsid w:val="00046123"/>
    <w:rsid w:val="000744FC"/>
    <w:rsid w:val="00075B48"/>
    <w:rsid w:val="000A2B30"/>
    <w:rsid w:val="000A5401"/>
    <w:rsid w:val="000B33A4"/>
    <w:rsid w:val="000B369A"/>
    <w:rsid w:val="0011407B"/>
    <w:rsid w:val="00152909"/>
    <w:rsid w:val="00163A13"/>
    <w:rsid w:val="00184AC3"/>
    <w:rsid w:val="001C4EB6"/>
    <w:rsid w:val="001C51C7"/>
    <w:rsid w:val="001F3832"/>
    <w:rsid w:val="00271010"/>
    <w:rsid w:val="002835DE"/>
    <w:rsid w:val="002C2AB1"/>
    <w:rsid w:val="002C4D2F"/>
    <w:rsid w:val="002F2895"/>
    <w:rsid w:val="0032247E"/>
    <w:rsid w:val="003273B3"/>
    <w:rsid w:val="0033693A"/>
    <w:rsid w:val="00340983"/>
    <w:rsid w:val="00342ADD"/>
    <w:rsid w:val="003455F1"/>
    <w:rsid w:val="00363403"/>
    <w:rsid w:val="003662AA"/>
    <w:rsid w:val="003703DC"/>
    <w:rsid w:val="00384483"/>
    <w:rsid w:val="003B2F92"/>
    <w:rsid w:val="003B7D0C"/>
    <w:rsid w:val="00400DD8"/>
    <w:rsid w:val="004226D2"/>
    <w:rsid w:val="00432FB6"/>
    <w:rsid w:val="004536E7"/>
    <w:rsid w:val="004C7CDB"/>
    <w:rsid w:val="004E0245"/>
    <w:rsid w:val="00502FB5"/>
    <w:rsid w:val="00523006"/>
    <w:rsid w:val="00545570"/>
    <w:rsid w:val="00577164"/>
    <w:rsid w:val="0058513E"/>
    <w:rsid w:val="005F5633"/>
    <w:rsid w:val="00625E4B"/>
    <w:rsid w:val="00631169"/>
    <w:rsid w:val="0067365C"/>
    <w:rsid w:val="006B2713"/>
    <w:rsid w:val="006D1489"/>
    <w:rsid w:val="007022A6"/>
    <w:rsid w:val="00710DAB"/>
    <w:rsid w:val="00726551"/>
    <w:rsid w:val="00731ACE"/>
    <w:rsid w:val="00741A6B"/>
    <w:rsid w:val="0074336F"/>
    <w:rsid w:val="007457F5"/>
    <w:rsid w:val="00752F1F"/>
    <w:rsid w:val="00762377"/>
    <w:rsid w:val="00764106"/>
    <w:rsid w:val="00773761"/>
    <w:rsid w:val="0077467A"/>
    <w:rsid w:val="0077753C"/>
    <w:rsid w:val="007A164C"/>
    <w:rsid w:val="007B4374"/>
    <w:rsid w:val="007B4FFB"/>
    <w:rsid w:val="007C28A7"/>
    <w:rsid w:val="007E569B"/>
    <w:rsid w:val="00806B87"/>
    <w:rsid w:val="00807912"/>
    <w:rsid w:val="0081094F"/>
    <w:rsid w:val="0082794A"/>
    <w:rsid w:val="0083293D"/>
    <w:rsid w:val="008426F9"/>
    <w:rsid w:val="00862644"/>
    <w:rsid w:val="00893F30"/>
    <w:rsid w:val="008B4104"/>
    <w:rsid w:val="008C6ABF"/>
    <w:rsid w:val="008F0391"/>
    <w:rsid w:val="008F5AA5"/>
    <w:rsid w:val="00902B48"/>
    <w:rsid w:val="00916FFA"/>
    <w:rsid w:val="0091716F"/>
    <w:rsid w:val="00942EC9"/>
    <w:rsid w:val="00953244"/>
    <w:rsid w:val="00962E9A"/>
    <w:rsid w:val="009678C0"/>
    <w:rsid w:val="00984DED"/>
    <w:rsid w:val="009A2C17"/>
    <w:rsid w:val="009C4544"/>
    <w:rsid w:val="009C5393"/>
    <w:rsid w:val="009D16AA"/>
    <w:rsid w:val="009D5152"/>
    <w:rsid w:val="009F2813"/>
    <w:rsid w:val="00A04514"/>
    <w:rsid w:val="00A137A0"/>
    <w:rsid w:val="00A72371"/>
    <w:rsid w:val="00A8245B"/>
    <w:rsid w:val="00A830EE"/>
    <w:rsid w:val="00AB3182"/>
    <w:rsid w:val="00B10002"/>
    <w:rsid w:val="00B21FE9"/>
    <w:rsid w:val="00B23C9F"/>
    <w:rsid w:val="00B52B25"/>
    <w:rsid w:val="00B54247"/>
    <w:rsid w:val="00B641AC"/>
    <w:rsid w:val="00B928B3"/>
    <w:rsid w:val="00BA1329"/>
    <w:rsid w:val="00BB5095"/>
    <w:rsid w:val="00BC48E6"/>
    <w:rsid w:val="00BC4C1D"/>
    <w:rsid w:val="00BD39B9"/>
    <w:rsid w:val="00BE171C"/>
    <w:rsid w:val="00BE5E3D"/>
    <w:rsid w:val="00BF5B21"/>
    <w:rsid w:val="00BF74F7"/>
    <w:rsid w:val="00C04CAB"/>
    <w:rsid w:val="00C04D16"/>
    <w:rsid w:val="00C06550"/>
    <w:rsid w:val="00C175FB"/>
    <w:rsid w:val="00C204D8"/>
    <w:rsid w:val="00C33224"/>
    <w:rsid w:val="00C36AEF"/>
    <w:rsid w:val="00C47DCB"/>
    <w:rsid w:val="00C47E44"/>
    <w:rsid w:val="00C730FB"/>
    <w:rsid w:val="00C83291"/>
    <w:rsid w:val="00C84D87"/>
    <w:rsid w:val="00C906D4"/>
    <w:rsid w:val="00CA319F"/>
    <w:rsid w:val="00CE4AE2"/>
    <w:rsid w:val="00CF2F88"/>
    <w:rsid w:val="00DB7B8D"/>
    <w:rsid w:val="00DE1B82"/>
    <w:rsid w:val="00DF34EA"/>
    <w:rsid w:val="00DF5D17"/>
    <w:rsid w:val="00E12802"/>
    <w:rsid w:val="00E1481D"/>
    <w:rsid w:val="00E74918"/>
    <w:rsid w:val="00E84D46"/>
    <w:rsid w:val="00E9549C"/>
    <w:rsid w:val="00EA6B19"/>
    <w:rsid w:val="00EB06C3"/>
    <w:rsid w:val="00ED1783"/>
    <w:rsid w:val="00F32728"/>
    <w:rsid w:val="00F338F9"/>
    <w:rsid w:val="00F75D03"/>
    <w:rsid w:val="00FA0E7F"/>
    <w:rsid w:val="00FB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00D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,Paragraphe de liste1"/>
    <w:basedOn w:val="a"/>
    <w:link w:val="ac"/>
    <w:uiPriority w:val="34"/>
    <w:qFormat/>
    <w:rsid w:val="00A04514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3273B3"/>
    <w:rPr>
      <w:b/>
      <w:bCs/>
    </w:rPr>
  </w:style>
  <w:style w:type="character" w:customStyle="1" w:styleId="af0">
    <w:name w:val="批注主题 字符"/>
    <w:basedOn w:val="a8"/>
    <w:link w:val="af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1C51C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0">
    <w:name w:val="标题 3 字符"/>
    <w:basedOn w:val="a0"/>
    <w:link w:val="3"/>
    <w:uiPriority w:val="9"/>
    <w:rsid w:val="00400DD8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table" w:styleId="af4">
    <w:name w:val="Table Grid"/>
    <w:basedOn w:val="a1"/>
    <w:uiPriority w:val="39"/>
    <w:rsid w:val="00BE1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A830E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af5"/>
    <w:link w:val="B1Char"/>
    <w:qFormat/>
    <w:rsid w:val="00A830EE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1Char">
    <w:name w:val="B1 Char"/>
    <w:link w:val="B1"/>
    <w:qFormat/>
    <w:rsid w:val="00A830EE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af5">
    <w:name w:val="List"/>
    <w:basedOn w:val="a"/>
    <w:uiPriority w:val="99"/>
    <w:semiHidden/>
    <w:unhideWhenUsed/>
    <w:rsid w:val="00A830EE"/>
    <w:pPr>
      <w:ind w:left="200" w:hangingChars="200" w:hanging="200"/>
      <w:contextualSpacing/>
    </w:pPr>
  </w:style>
  <w:style w:type="character" w:customStyle="1" w:styleId="ac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b"/>
    <w:uiPriority w:val="34"/>
    <w:qFormat/>
    <w:rsid w:val="00A830E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1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250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7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12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788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575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1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19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29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5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6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21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668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2628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43698-0427-43C4-A6C8-92FA0633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1762</Words>
  <Characters>10044</Characters>
  <Application>Microsoft Office Word</Application>
  <DocSecurity>0</DocSecurity>
  <Lines>83</Lines>
  <Paragraphs>23</Paragraphs>
  <ScaleCrop>false</ScaleCrop>
  <Company/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徐伟杰</cp:lastModifiedBy>
  <cp:revision>4</cp:revision>
  <dcterms:created xsi:type="dcterms:W3CDTF">2022-11-04T10:56:00Z</dcterms:created>
  <dcterms:modified xsi:type="dcterms:W3CDTF">2022-11-04T11:30:00Z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